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447876FF" w:rsidR="00537809" w:rsidRPr="0039055D" w:rsidRDefault="00537809" w:rsidP="00537809">
      <w:pPr>
        <w:pStyle w:val="Header"/>
        <w:tabs>
          <w:tab w:val="right" w:pos="9639"/>
        </w:tabs>
        <w:rPr>
          <w:i/>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39055D">
        <w:rPr>
          <w:bCs/>
          <w:noProof w:val="0"/>
          <w:sz w:val="24"/>
          <w:szCs w:val="24"/>
        </w:rPr>
        <w:t>0772</w:t>
      </w:r>
    </w:p>
    <w:p w14:paraId="11776FA6" w14:textId="39A155D8" w:rsidR="00A209D6" w:rsidRPr="00465587" w:rsidRDefault="00F87048" w:rsidP="00A209D6">
      <w:pPr>
        <w:pStyle w:val="Header"/>
        <w:tabs>
          <w:tab w:val="right" w:pos="9639"/>
        </w:tabs>
        <w:rPr>
          <w:rFonts w:eastAsia="SimSun"/>
          <w:bCs/>
          <w:sz w:val="24"/>
          <w:szCs w:val="24"/>
          <w:lang w:eastAsia="zh-CN"/>
        </w:rPr>
      </w:pPr>
      <w:r>
        <w:rPr>
          <w:rFonts w:eastAsia="SimSun"/>
          <w:bCs/>
          <w:sz w:val="24"/>
          <w:szCs w:val="24"/>
          <w:lang w:eastAsia="zh-CN"/>
        </w:rPr>
        <w:t>Athens</w:t>
      </w:r>
      <w:r w:rsidR="00537809" w:rsidRPr="002240E0">
        <w:rPr>
          <w:rFonts w:eastAsia="SimSun"/>
          <w:bCs/>
          <w:sz w:val="24"/>
          <w:szCs w:val="24"/>
          <w:lang w:eastAsia="zh-CN"/>
        </w:rPr>
        <w:t xml:space="preserve">, </w:t>
      </w:r>
      <w:r>
        <w:rPr>
          <w:rFonts w:eastAsia="SimSun"/>
          <w:bCs/>
          <w:sz w:val="24"/>
          <w:szCs w:val="24"/>
          <w:lang w:eastAsia="zh-CN"/>
        </w:rPr>
        <w:t>Greece</w:t>
      </w:r>
      <w:r w:rsidR="00537809" w:rsidRPr="002240E0">
        <w:rPr>
          <w:rFonts w:eastAsia="SimSun"/>
          <w:bCs/>
          <w:sz w:val="24"/>
          <w:szCs w:val="24"/>
          <w:lang w:eastAsia="zh-CN"/>
        </w:rPr>
        <w:t xml:space="preserve">, </w:t>
      </w:r>
      <w:r w:rsidR="00723B23">
        <w:rPr>
          <w:rFonts w:eastAsia="SimSun"/>
          <w:bCs/>
          <w:sz w:val="24"/>
          <w:szCs w:val="24"/>
          <w:lang w:eastAsia="zh-CN"/>
        </w:rPr>
        <w:t xml:space="preserve">26 February </w:t>
      </w:r>
      <w:r w:rsidR="00537809" w:rsidRPr="002240E0">
        <w:rPr>
          <w:rFonts w:eastAsia="SimSun"/>
          <w:bCs/>
          <w:sz w:val="24"/>
          <w:szCs w:val="24"/>
          <w:lang w:eastAsia="zh-CN"/>
        </w:rPr>
        <w:t xml:space="preserve">– </w:t>
      </w:r>
      <w:r w:rsidR="00723B23">
        <w:rPr>
          <w:rFonts w:eastAsia="SimSun"/>
          <w:bCs/>
          <w:sz w:val="24"/>
          <w:szCs w:val="24"/>
          <w:lang w:eastAsia="zh-CN"/>
        </w:rPr>
        <w:t>01</w:t>
      </w:r>
      <w:r w:rsidR="00537809" w:rsidRPr="002240E0">
        <w:rPr>
          <w:rFonts w:eastAsia="SimSun"/>
          <w:bCs/>
          <w:sz w:val="24"/>
          <w:szCs w:val="24"/>
          <w:lang w:eastAsia="zh-CN"/>
        </w:rPr>
        <w:t xml:space="preserve"> </w:t>
      </w:r>
      <w:r w:rsidR="00723B23">
        <w:rPr>
          <w:rFonts w:eastAsia="SimSun"/>
          <w:bCs/>
          <w:sz w:val="24"/>
          <w:szCs w:val="24"/>
          <w:lang w:eastAsia="zh-CN"/>
        </w:rPr>
        <w:t>March</w:t>
      </w:r>
      <w:r w:rsidR="00537809" w:rsidRPr="002240E0">
        <w:rPr>
          <w:rFonts w:eastAsia="SimSun"/>
          <w:bCs/>
          <w:sz w:val="24"/>
          <w:szCs w:val="24"/>
          <w:lang w:eastAsia="zh-CN"/>
        </w:rPr>
        <w:t xml:space="preserve"> 202</w:t>
      </w:r>
      <w:r>
        <w:rPr>
          <w:rFonts w:eastAsia="SimSun"/>
          <w:bCs/>
          <w:sz w:val="24"/>
          <w:szCs w:val="24"/>
          <w:lang w:eastAsia="zh-CN"/>
        </w:rPr>
        <w:t>4</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2C0A02D6" w:rsidR="00446C3A" w:rsidRPr="0039055D" w:rsidRDefault="00446C3A" w:rsidP="00446C3A">
      <w:pPr>
        <w:pStyle w:val="CRCoverPage"/>
        <w:tabs>
          <w:tab w:val="left" w:pos="1985"/>
        </w:tabs>
        <w:rPr>
          <w:rFonts w:cs="Arial"/>
          <w:b/>
          <w:sz w:val="24"/>
          <w:lang w:eastAsia="ja-JP"/>
        </w:rPr>
      </w:pPr>
      <w:r w:rsidRPr="00B266B0">
        <w:rPr>
          <w:rFonts w:cs="Arial"/>
          <w:b/>
          <w:bCs/>
          <w:sz w:val="24"/>
        </w:rPr>
        <w:t>Agenda item:</w:t>
      </w:r>
      <w:r>
        <w:rPr>
          <w:rFonts w:cs="Arial"/>
          <w:b/>
          <w:bCs/>
          <w:sz w:val="24"/>
        </w:rPr>
        <w:tab/>
      </w:r>
      <w:r w:rsidR="0039055D">
        <w:rPr>
          <w:rFonts w:cs="Arial"/>
          <w:b/>
          <w:bCs/>
          <w:sz w:val="24"/>
          <w:lang w:eastAsia="ja-JP"/>
        </w:rPr>
        <w:t>7</w:t>
      </w:r>
      <w:r>
        <w:rPr>
          <w:rFonts w:cs="Arial"/>
          <w:b/>
          <w:bCs/>
          <w:sz w:val="24"/>
          <w:lang w:eastAsia="ja-JP"/>
        </w:rPr>
        <w:t>.</w:t>
      </w:r>
      <w:r w:rsidR="0039055D">
        <w:rPr>
          <w:rFonts w:cs="Arial"/>
          <w:b/>
          <w:bCs/>
          <w:sz w:val="24"/>
          <w:lang w:eastAsia="ja-JP"/>
        </w:rPr>
        <w:t>7</w:t>
      </w:r>
      <w:r>
        <w:rPr>
          <w:rFonts w:cs="Arial"/>
          <w:b/>
          <w:bCs/>
          <w:sz w:val="24"/>
          <w:lang w:eastAsia="ja-JP"/>
        </w:rPr>
        <w:t>.</w:t>
      </w:r>
      <w:r w:rsidR="0039055D">
        <w:rPr>
          <w:rFonts w:cs="Arial"/>
          <w:b/>
          <w:bCs/>
          <w:sz w:val="24"/>
          <w:lang w:eastAsia="ja-JP"/>
        </w:rPr>
        <w:t>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A6F833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C4F02" w:rsidRPr="002C4F02">
        <w:rPr>
          <w:rFonts w:ascii="Arial" w:hAnsi="Arial" w:cs="Arial"/>
          <w:b/>
          <w:bCs/>
          <w:sz w:val="24"/>
        </w:rPr>
        <w:t>On combining CHO and RACH-less</w:t>
      </w:r>
    </w:p>
    <w:p w14:paraId="25F387E8" w14:textId="14FC59E6" w:rsidR="00446C3A" w:rsidRPr="00BF6B81" w:rsidRDefault="00446C3A" w:rsidP="00446C3A">
      <w:pPr>
        <w:ind w:left="1985" w:hanging="1985"/>
        <w:rPr>
          <w:rFonts w:ascii="Arial" w:hAnsi="Arial" w:cs="Arial"/>
          <w:b/>
          <w:sz w:val="24"/>
        </w:rPr>
      </w:pPr>
      <w:r>
        <w:rPr>
          <w:rFonts w:ascii="Arial" w:hAnsi="Arial" w:cs="Arial"/>
          <w:b/>
          <w:bCs/>
          <w:sz w:val="24"/>
        </w:rPr>
        <w:t>WID/SID:</w:t>
      </w:r>
      <w:r>
        <w:rPr>
          <w:rFonts w:ascii="Arial" w:hAnsi="Arial" w:cs="Arial"/>
          <w:b/>
          <w:bCs/>
          <w:sz w:val="24"/>
        </w:rPr>
        <w:tab/>
      </w:r>
      <w:proofErr w:type="spellStart"/>
      <w:r w:rsidR="00BF6B81" w:rsidRPr="00BF6B81">
        <w:rPr>
          <w:rFonts w:ascii="Arial" w:hAnsi="Arial" w:cs="Arial"/>
          <w:b/>
          <w:bCs/>
          <w:sz w:val="24"/>
        </w:rPr>
        <w:t>NR_NTN_enh</w:t>
      </w:r>
      <w:proofErr w:type="spellEnd"/>
      <w:r w:rsidR="00BF6B81" w:rsidRPr="00BF6B81">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BF6B81">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25814F0B" w:rsidR="009339CB" w:rsidRPr="000806E8" w:rsidRDefault="000806E8" w:rsidP="009339CB">
      <w:pPr>
        <w:rPr>
          <w:rStyle w:val="ui-provider"/>
          <w:lang w:val="en-US"/>
        </w:rPr>
      </w:pPr>
      <w:r>
        <w:rPr>
          <w:lang w:val="en-US"/>
        </w:rPr>
        <w:t>There are remaining open issues regarding the specification of the RACH-less HO combined with time-based CHO. The following agreements were made during the RAN2#123bis meeting in October 2023:</w:t>
      </w:r>
    </w:p>
    <w:tbl>
      <w:tblPr>
        <w:tblStyle w:val="TableGrid"/>
        <w:tblW w:w="0" w:type="auto"/>
        <w:tblLook w:val="04A0" w:firstRow="1" w:lastRow="0" w:firstColumn="1" w:lastColumn="0" w:noHBand="0" w:noVBand="1"/>
      </w:tblPr>
      <w:tblGrid>
        <w:gridCol w:w="9631"/>
      </w:tblGrid>
      <w:tr w:rsidR="00BA5817" w14:paraId="0050E04E" w14:textId="77777777" w:rsidTr="00BA5817">
        <w:tc>
          <w:tcPr>
            <w:tcW w:w="9631" w:type="dxa"/>
          </w:tcPr>
          <w:p w14:paraId="3664B3A6" w14:textId="4361CB59" w:rsidR="00B31AD4" w:rsidRDefault="00B31AD4" w:rsidP="009339CB">
            <w:pPr>
              <w:rPr>
                <w:lang w:eastAsia="ja-JP"/>
              </w:rPr>
            </w:pPr>
            <w:r w:rsidRPr="00B31AD4">
              <w:rPr>
                <w:highlight w:val="green"/>
                <w:lang w:eastAsia="ja-JP"/>
              </w:rPr>
              <w:t>RAN2#12</w:t>
            </w:r>
            <w:r w:rsidR="005945A3">
              <w:rPr>
                <w:highlight w:val="green"/>
                <w:lang w:eastAsia="ja-JP"/>
              </w:rPr>
              <w:t>3bis</w:t>
            </w:r>
            <w:r w:rsidRPr="00B31AD4">
              <w:rPr>
                <w:highlight w:val="green"/>
                <w:lang w:eastAsia="ja-JP"/>
              </w:rPr>
              <w:t xml:space="preserve"> agreements</w:t>
            </w:r>
          </w:p>
          <w:p w14:paraId="6D62B159" w14:textId="77777777" w:rsidR="005945A3" w:rsidRDefault="00BA5817" w:rsidP="009339CB">
            <w:pPr>
              <w:pStyle w:val="ListParagraph"/>
              <w:numPr>
                <w:ilvl w:val="0"/>
                <w:numId w:val="18"/>
              </w:numPr>
              <w:rPr>
                <w:lang w:eastAsia="ja-JP"/>
              </w:rPr>
            </w:pPr>
            <w:r w:rsidRPr="000806E8">
              <w:rPr>
                <w:highlight w:val="yellow"/>
                <w:lang w:eastAsia="ja-JP"/>
              </w:rPr>
              <w:t>UE relies on T304 and RRC Re-establishment procedure to address RACH-less HO failure in Rel-18 NTN</w:t>
            </w:r>
            <w:r>
              <w:rPr>
                <w:lang w:eastAsia="ja-JP"/>
              </w:rPr>
              <w:t xml:space="preserve"> (as in LTE). No new NTN-specific enhancements are introduced. If TAT expires, the UE follows the legacy procedures, regardless of the RACH-less HO configuration. RAN2 understands that the NW can ensure a proper configuration for TAT and T304 values (up to NW implementation, no need to capture this in the specs). </w:t>
            </w:r>
          </w:p>
          <w:p w14:paraId="41AC0BE3" w14:textId="2D0D2C21" w:rsidR="00483E31" w:rsidRPr="00BA5817" w:rsidRDefault="005945A3" w:rsidP="009339CB">
            <w:pPr>
              <w:pStyle w:val="ListParagraph"/>
              <w:numPr>
                <w:ilvl w:val="0"/>
                <w:numId w:val="18"/>
              </w:numPr>
              <w:rPr>
                <w:lang w:eastAsia="ja-JP"/>
              </w:rPr>
            </w:pPr>
            <w:r w:rsidRPr="000806E8">
              <w:rPr>
                <w:highlight w:val="yellow"/>
                <w:lang w:eastAsia="ja-JP"/>
              </w:rPr>
              <w:t>C</w:t>
            </w:r>
            <w:r w:rsidR="00483E31" w:rsidRPr="000806E8">
              <w:rPr>
                <w:highlight w:val="yellow"/>
                <w:lang w:eastAsia="ja-JP"/>
              </w:rPr>
              <w:t>ombination of RACH-less HO with time-based CHO is supported in Rel-18 NTN</w:t>
            </w:r>
            <w:r w:rsidR="00483E31">
              <w:rPr>
                <w:lang w:eastAsia="ja-JP"/>
              </w:rPr>
              <w:t xml:space="preserve"> for both Configured and Dynamic Grant. For the Dynamic Grant case this should be configured by the NW only when the is no risk of confusion about which beam to use (up to NW implementation).</w:t>
            </w:r>
          </w:p>
        </w:tc>
      </w:tr>
    </w:tbl>
    <w:p w14:paraId="16142813" w14:textId="77777777" w:rsidR="00BA5817" w:rsidRDefault="00BA5817" w:rsidP="009339CB"/>
    <w:p w14:paraId="5E54FC53" w14:textId="11E2C3F0" w:rsidR="000B1DBC" w:rsidRPr="000806E8" w:rsidRDefault="000806E8" w:rsidP="009339CB">
      <w:pPr>
        <w:rPr>
          <w:lang w:val="en-US"/>
        </w:rPr>
      </w:pPr>
      <w:r>
        <w:rPr>
          <w:lang w:val="en-US"/>
        </w:rPr>
        <w:t>Even though the specification of the RACH-less HO procedure continued during RAN2#124 meeting, to the best of our knowledge we believe there are open issues untreated. In this paper, we elaborate on those technical issues and propose solutions.</w:t>
      </w:r>
    </w:p>
    <w:p w14:paraId="7D484B6E" w14:textId="4C33F6BD" w:rsidR="009339CB" w:rsidRDefault="009339CB" w:rsidP="009339CB">
      <w:pPr>
        <w:pStyle w:val="Heading1"/>
      </w:pPr>
      <w:r w:rsidRPr="006E13D1">
        <w:t>2</w:t>
      </w:r>
      <w:r w:rsidRPr="006E13D1">
        <w:tab/>
      </w:r>
      <w:r w:rsidR="000806E8">
        <w:t>Combination RACH-less HO with time-based CHO</w:t>
      </w:r>
    </w:p>
    <w:p w14:paraId="690F3A34" w14:textId="73BD5F52" w:rsidR="007923FD" w:rsidRDefault="00B36843" w:rsidP="000806E8">
      <w:r>
        <w:t>The current specifications allow the combination of RACH-less handover (HO) and time-based conditional HO (CHO)</w:t>
      </w:r>
      <w:r w:rsidR="00CC45D1">
        <w:t xml:space="preserve">. This configuration was agreed in RAN2#123bis meeting (October 2023) and </w:t>
      </w:r>
      <w:r w:rsidR="00FC55F9">
        <w:t xml:space="preserve">it is captured in </w:t>
      </w:r>
      <w:r w:rsidR="00CE3160">
        <w:t>sub</w:t>
      </w:r>
      <w:r w:rsidR="00C97F8D">
        <w:t xml:space="preserve">clause </w:t>
      </w:r>
      <w:r w:rsidR="00C97F8D" w:rsidRPr="00E96F07">
        <w:t>16.14.3.2.2</w:t>
      </w:r>
      <w:r w:rsidR="00C97F8D">
        <w:t xml:space="preserve"> </w:t>
      </w:r>
      <w:r w:rsidR="00CE3160">
        <w:t>in</w:t>
      </w:r>
      <w:r w:rsidR="00C97F8D">
        <w:t xml:space="preserve"> TS38.300.</w:t>
      </w:r>
      <w:r w:rsidR="00CE3160">
        <w:t xml:space="preserve"> </w:t>
      </w:r>
      <w:r w:rsidR="00470636">
        <w:t xml:space="preserve">In our view, the current specifications are unclear on the UE behaviour </w:t>
      </w:r>
      <w:r w:rsidR="008C4F81">
        <w:t xml:space="preserve">when it is configured </w:t>
      </w:r>
      <w:r w:rsidR="0008768C">
        <w:t xml:space="preserve">with multiple </w:t>
      </w:r>
      <w:r w:rsidR="007E6CD5">
        <w:t xml:space="preserve">conditional </w:t>
      </w:r>
      <w:r w:rsidR="0008768C">
        <w:t>candidate cells and the first</w:t>
      </w:r>
      <w:r w:rsidR="008C4F81">
        <w:t xml:space="preserve"> attempt </w:t>
      </w:r>
      <w:r w:rsidR="0008768C">
        <w:t xml:space="preserve">is via </w:t>
      </w:r>
      <w:r w:rsidR="008C4F81">
        <w:t>RACH-less time-based CHO</w:t>
      </w:r>
      <w:r w:rsidR="0031785D">
        <w:t xml:space="preserve"> procedure. </w:t>
      </w:r>
    </w:p>
    <w:p w14:paraId="14F1D54B" w14:textId="2B01DDBA" w:rsidR="008C4538" w:rsidRPr="008C4538" w:rsidRDefault="008C4538" w:rsidP="000806E8">
      <w:pPr>
        <w:rPr>
          <w:b/>
          <w:bCs/>
        </w:rPr>
      </w:pPr>
      <w:r w:rsidRPr="008C4538">
        <w:rPr>
          <w:b/>
          <w:bCs/>
        </w:rPr>
        <w:t xml:space="preserve">Observation 1: </w:t>
      </w:r>
      <w:r w:rsidR="00423B0C">
        <w:rPr>
          <w:b/>
          <w:bCs/>
          <w:lang w:val="en-DK"/>
        </w:rPr>
        <w:t>C</w:t>
      </w:r>
      <w:proofErr w:type="spellStart"/>
      <w:r w:rsidRPr="008C4538">
        <w:rPr>
          <w:b/>
          <w:bCs/>
        </w:rPr>
        <w:t>urrent</w:t>
      </w:r>
      <w:proofErr w:type="spellEnd"/>
      <w:r w:rsidRPr="008C4538">
        <w:rPr>
          <w:b/>
          <w:bCs/>
        </w:rPr>
        <w:t xml:space="preserve"> specifications allow the combination of RACH-less HO and time-based CHO in NR NTN.</w:t>
      </w:r>
    </w:p>
    <w:p w14:paraId="44D714EA" w14:textId="6A42B494" w:rsidR="0031785D" w:rsidRDefault="0031785D" w:rsidP="000806E8">
      <w:r>
        <w:t>Figure</w:t>
      </w:r>
      <w:r w:rsidR="00603A28">
        <w:t xml:space="preserve"> </w:t>
      </w:r>
      <w:r>
        <w:t>1 shows a si</w:t>
      </w:r>
      <w:r w:rsidR="00422666">
        <w:t xml:space="preserve">gnalling chart of the CHO recovery procedure in case of CHO failure. </w:t>
      </w:r>
      <w:r w:rsidR="00973F54">
        <w:t xml:space="preserve">In LTE and NR, a UE can be configured with multiple </w:t>
      </w:r>
      <w:r w:rsidR="00A16D6C">
        <w:t xml:space="preserve">conditional </w:t>
      </w:r>
      <w:r w:rsidR="00973F54">
        <w:t>candidate cells</w:t>
      </w:r>
      <w:r w:rsidR="00301BA3">
        <w:t xml:space="preserve"> via RRC Reconfiguration</w:t>
      </w:r>
      <w:r w:rsidR="009631CB">
        <w:t xml:space="preserve"> (see Step 2)</w:t>
      </w:r>
      <w:r w:rsidR="00301BA3">
        <w:t>.</w:t>
      </w:r>
      <w:r w:rsidR="00380E03">
        <w:t xml:space="preserve"> </w:t>
      </w:r>
      <w:r w:rsidR="009631CB">
        <w:t>Once the UE receives the configuration</w:t>
      </w:r>
      <w:r w:rsidR="00252594">
        <w:t>s</w:t>
      </w:r>
      <w:r w:rsidR="009631CB">
        <w:t xml:space="preserve"> from the serving</w:t>
      </w:r>
      <w:r w:rsidR="00252594">
        <w:t xml:space="preserve"> </w:t>
      </w:r>
      <w:r w:rsidR="009631CB">
        <w:t xml:space="preserve">cell </w:t>
      </w:r>
      <w:proofErr w:type="spellStart"/>
      <w:r w:rsidR="009631CB">
        <w:t>SCell</w:t>
      </w:r>
      <w:proofErr w:type="spellEnd"/>
      <w:r w:rsidR="0015576E">
        <w:t>,</w:t>
      </w:r>
      <w:r w:rsidR="009631CB">
        <w:t xml:space="preserve"> it starts evaluating the CHO execution condition(s)</w:t>
      </w:r>
      <w:r w:rsidR="00F70854">
        <w:t xml:space="preserve">. Note than in NTN this CHO execution can be time-based (i.e., </w:t>
      </w:r>
      <w:proofErr w:type="spellStart"/>
      <w:r w:rsidR="00F70854">
        <w:t>condEvent</w:t>
      </w:r>
      <w:proofErr w:type="spellEnd"/>
      <w:r w:rsidR="00F70854">
        <w:t xml:space="preserve"> T1) or location-based (</w:t>
      </w:r>
      <w:proofErr w:type="spellStart"/>
      <w:r w:rsidR="00F70854">
        <w:t>condEvent</w:t>
      </w:r>
      <w:proofErr w:type="spellEnd"/>
      <w:r w:rsidR="00F70854">
        <w:t xml:space="preserve"> D1/D2).</w:t>
      </w:r>
      <w:r w:rsidR="00002FCC">
        <w:t xml:space="preserve"> </w:t>
      </w:r>
      <w:r w:rsidR="00E5690C">
        <w:t>If the access to candidate cell CCell#1 fails</w:t>
      </w:r>
      <w:r w:rsidR="00FF292B">
        <w:t>,</w:t>
      </w:r>
      <w:r w:rsidR="00E5690C">
        <w:t xml:space="preserve"> the UE is configured to attempt CHO recovery </w:t>
      </w:r>
      <w:r w:rsidR="00FF292B">
        <w:t>(i.e., RRC Reconfiguration contains more than one</w:t>
      </w:r>
      <w:r w:rsidR="00DB7050">
        <w:t xml:space="preserve"> </w:t>
      </w:r>
      <w:proofErr w:type="spellStart"/>
      <w:r w:rsidR="00DB7050">
        <w:t>condRRCReconfig</w:t>
      </w:r>
      <w:proofErr w:type="spellEnd"/>
      <w:r w:rsidR="00FF292B">
        <w:t xml:space="preserve"> and </w:t>
      </w:r>
      <w:proofErr w:type="spellStart"/>
      <w:r w:rsidR="00FF292B">
        <w:t>attemptCondReconfig</w:t>
      </w:r>
      <w:proofErr w:type="spellEnd"/>
      <w:r w:rsidR="00FF292B">
        <w:t xml:space="preserve"> is enabled)</w:t>
      </w:r>
      <w:r w:rsidR="008F0849">
        <w:t xml:space="preserve"> and the UE performs cell sele</w:t>
      </w:r>
      <w:r w:rsidR="00CA2B27">
        <w:t>ction CHO candidate cell</w:t>
      </w:r>
      <w:r w:rsidR="003E7761">
        <w:t xml:space="preserve"> CCell#2</w:t>
      </w:r>
      <w:r w:rsidR="00CA2B27">
        <w:t>, the UE attempts CHO execution to that cell</w:t>
      </w:r>
      <w:r w:rsidR="00777EFD">
        <w:t>, which skips initiating radio link failure recovery</w:t>
      </w:r>
      <w:r w:rsidR="00CA2B27">
        <w:t xml:space="preserve">. </w:t>
      </w:r>
    </w:p>
    <w:p w14:paraId="22A8BA40" w14:textId="72922DC7" w:rsidR="00F231AF" w:rsidRPr="00603A28" w:rsidRDefault="008C4538" w:rsidP="000806E8">
      <w:pPr>
        <w:rPr>
          <w:b/>
          <w:bCs/>
        </w:rPr>
      </w:pPr>
      <w:r w:rsidRPr="00603A28">
        <w:rPr>
          <w:b/>
          <w:bCs/>
        </w:rPr>
        <w:t xml:space="preserve">Observation 2: </w:t>
      </w:r>
      <w:r w:rsidR="00054559" w:rsidRPr="00603A28">
        <w:rPr>
          <w:b/>
          <w:bCs/>
        </w:rPr>
        <w:t>If the access to a CHO candidate cell fails</w:t>
      </w:r>
      <w:r w:rsidR="003C3DBD" w:rsidRPr="00603A28">
        <w:rPr>
          <w:b/>
          <w:bCs/>
        </w:rPr>
        <w:t>,</w:t>
      </w:r>
      <w:r w:rsidR="00054559" w:rsidRPr="00603A28">
        <w:rPr>
          <w:b/>
          <w:bCs/>
        </w:rPr>
        <w:t xml:space="preserve"> the UE </w:t>
      </w:r>
      <w:r w:rsidR="003C3DBD" w:rsidRPr="00603A28">
        <w:rPr>
          <w:b/>
          <w:bCs/>
        </w:rPr>
        <w:t>can apply</w:t>
      </w:r>
      <w:r w:rsidR="00054559" w:rsidRPr="00603A28">
        <w:rPr>
          <w:b/>
          <w:bCs/>
        </w:rPr>
        <w:t xml:space="preserve"> </w:t>
      </w:r>
      <w:r w:rsidR="00252594" w:rsidRPr="00603A28">
        <w:rPr>
          <w:b/>
          <w:bCs/>
        </w:rPr>
        <w:t xml:space="preserve">a valid stored </w:t>
      </w:r>
      <w:proofErr w:type="spellStart"/>
      <w:r w:rsidR="00252594" w:rsidRPr="00603A28">
        <w:rPr>
          <w:b/>
          <w:bCs/>
        </w:rPr>
        <w:t>condRRCReconfig</w:t>
      </w:r>
      <w:proofErr w:type="spellEnd"/>
      <w:r w:rsidR="00603A28" w:rsidRPr="00603A28">
        <w:rPr>
          <w:b/>
          <w:bCs/>
        </w:rPr>
        <w:t xml:space="preserve"> to a selected cell.</w:t>
      </w:r>
    </w:p>
    <w:p w14:paraId="7128D387" w14:textId="77777777" w:rsidR="00C15C1A" w:rsidRDefault="00C15C1A" w:rsidP="000806E8"/>
    <w:p w14:paraId="467C1FC9" w14:textId="77777777" w:rsidR="00423B0C" w:rsidRDefault="008A7817" w:rsidP="00423B0C">
      <w:pPr>
        <w:keepNext/>
        <w:jc w:val="center"/>
      </w:pPr>
      <w:r w:rsidRPr="008A7817">
        <w:rPr>
          <w:noProof/>
        </w:rPr>
        <w:lastRenderedPageBreak/>
        <w:drawing>
          <wp:inline distT="0" distB="0" distL="0" distR="0" wp14:anchorId="73AA3C4A" wp14:editId="42FFCD13">
            <wp:extent cx="4803893" cy="2603500"/>
            <wp:effectExtent l="0" t="0" r="0" b="6350"/>
            <wp:docPr id="1996887953" name="Picture 199688795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887953" name="Picture 1" descr="A screenshot of a computer&#10;&#10;Description automatically generated"/>
                    <pic:cNvPicPr/>
                  </pic:nvPicPr>
                  <pic:blipFill>
                    <a:blip r:embed="rId12"/>
                    <a:stretch>
                      <a:fillRect/>
                    </a:stretch>
                  </pic:blipFill>
                  <pic:spPr>
                    <a:xfrm>
                      <a:off x="0" y="0"/>
                      <a:ext cx="4811246" cy="2607485"/>
                    </a:xfrm>
                    <a:prstGeom prst="rect">
                      <a:avLst/>
                    </a:prstGeom>
                  </pic:spPr>
                </pic:pic>
              </a:graphicData>
            </a:graphic>
          </wp:inline>
        </w:drawing>
      </w:r>
    </w:p>
    <w:p w14:paraId="49C9A68B" w14:textId="5E178763" w:rsidR="008A7817" w:rsidRDefault="00423B0C" w:rsidP="00423B0C">
      <w:pPr>
        <w:pStyle w:val="Caption"/>
        <w:jc w:val="center"/>
      </w:pPr>
      <w:r>
        <w:t xml:space="preserve">Figure </w:t>
      </w:r>
      <w:fldSimple w:instr=" SEQ Figure \* ARABIC ">
        <w:r>
          <w:rPr>
            <w:noProof/>
          </w:rPr>
          <w:t>1</w:t>
        </w:r>
      </w:fldSimple>
      <w:r>
        <w:rPr>
          <w:lang w:val="en-DK"/>
        </w:rPr>
        <w:t xml:space="preserve"> CHO signalling chart</w:t>
      </w:r>
    </w:p>
    <w:p w14:paraId="0F4548B5" w14:textId="77777777" w:rsidR="00C15C1A" w:rsidRDefault="00C15C1A" w:rsidP="00C15C1A"/>
    <w:p w14:paraId="2E7B859D" w14:textId="40FC25CA" w:rsidR="00C15C1A" w:rsidRDefault="00603A28" w:rsidP="00C15C1A">
      <w:r>
        <w:t xml:space="preserve">Figure 2 </w:t>
      </w:r>
      <w:r w:rsidR="00066FEC">
        <w:t>also illustrates</w:t>
      </w:r>
      <w:r w:rsidR="00651234">
        <w:t xml:space="preserve"> a mobility failure scenario but in this case is when the UE is configured to perform a RACH-less HO procedure. </w:t>
      </w:r>
      <w:r w:rsidR="00066FEC">
        <w:t>For a RACH-less HO</w:t>
      </w:r>
      <w:r w:rsidR="00651234">
        <w:t xml:space="preserve">, the UE receives </w:t>
      </w:r>
      <w:r w:rsidR="00435BE8">
        <w:t>in RRC Reconfiguration message the RACH-less configuration including either a configured grant or a dynamic grant indication</w:t>
      </w:r>
      <w:r w:rsidR="00066FEC">
        <w:t xml:space="preserve">. Once the UE </w:t>
      </w:r>
      <w:r w:rsidR="00D934BE">
        <w:t xml:space="preserve">finishes the reconfiguration and it has a valid UL grant, it attempts a first UL transmission towards candidate cell CCell#1. </w:t>
      </w:r>
      <w:r w:rsidR="000B0EC5">
        <w:t>In case of RACH-less HO failure, RAN2 agreed in RAN2#123bis meeting to rely on RRC Re-establishment procedure</w:t>
      </w:r>
      <w:r w:rsidR="00EF2381">
        <w:t xml:space="preserve"> and follow the legacy procedure (Step 5). </w:t>
      </w:r>
    </w:p>
    <w:p w14:paraId="2648078A" w14:textId="2697ACFB" w:rsidR="00EF2381" w:rsidRPr="00564EE7" w:rsidRDefault="00EF2381" w:rsidP="00C15C1A">
      <w:pPr>
        <w:rPr>
          <w:b/>
          <w:bCs/>
        </w:rPr>
      </w:pPr>
      <w:r w:rsidRPr="00564EE7">
        <w:rPr>
          <w:b/>
          <w:bCs/>
        </w:rPr>
        <w:t xml:space="preserve">Observation 3: In case of RACH-less HO failure, the UE </w:t>
      </w:r>
      <w:r w:rsidR="00564EE7" w:rsidRPr="00564EE7">
        <w:rPr>
          <w:b/>
          <w:bCs/>
        </w:rPr>
        <w:t xml:space="preserve">falls back to RRC Re-establishment procedure. </w:t>
      </w:r>
    </w:p>
    <w:p w14:paraId="407DA04D" w14:textId="77777777" w:rsidR="00C15C1A" w:rsidRPr="00C15C1A" w:rsidRDefault="00C15C1A" w:rsidP="00C15C1A"/>
    <w:p w14:paraId="4356D727" w14:textId="77777777" w:rsidR="00F83452" w:rsidRDefault="00F83452" w:rsidP="00F83452"/>
    <w:p w14:paraId="10D75646" w14:textId="77777777" w:rsidR="00423B0C" w:rsidRDefault="00066FEC" w:rsidP="00423B0C">
      <w:pPr>
        <w:keepNext/>
        <w:jc w:val="center"/>
      </w:pPr>
      <w:r w:rsidRPr="00066FEC">
        <w:rPr>
          <w:noProof/>
        </w:rPr>
        <w:drawing>
          <wp:inline distT="0" distB="0" distL="0" distR="0" wp14:anchorId="776BCEF9" wp14:editId="20B1237B">
            <wp:extent cx="4889500" cy="2580414"/>
            <wp:effectExtent l="0" t="0" r="6350" b="0"/>
            <wp:docPr id="1220508366" name="Picture 122050836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508366" name="Picture 1" descr="A screenshot of a computer&#10;&#10;Description automatically generated"/>
                    <pic:cNvPicPr/>
                  </pic:nvPicPr>
                  <pic:blipFill>
                    <a:blip r:embed="rId13"/>
                    <a:stretch>
                      <a:fillRect/>
                    </a:stretch>
                  </pic:blipFill>
                  <pic:spPr>
                    <a:xfrm>
                      <a:off x="0" y="0"/>
                      <a:ext cx="4894825" cy="2583224"/>
                    </a:xfrm>
                    <a:prstGeom prst="rect">
                      <a:avLst/>
                    </a:prstGeom>
                  </pic:spPr>
                </pic:pic>
              </a:graphicData>
            </a:graphic>
          </wp:inline>
        </w:drawing>
      </w:r>
    </w:p>
    <w:p w14:paraId="735EE3C0" w14:textId="648D3476" w:rsidR="00F83452" w:rsidRPr="00F83452" w:rsidRDefault="00423B0C" w:rsidP="00423B0C">
      <w:pPr>
        <w:pStyle w:val="Caption"/>
        <w:jc w:val="center"/>
      </w:pPr>
      <w:r>
        <w:t xml:space="preserve">Figure </w:t>
      </w:r>
      <w:fldSimple w:instr=" SEQ Figure \* ARABIC ">
        <w:r>
          <w:rPr>
            <w:noProof/>
          </w:rPr>
          <w:t>2</w:t>
        </w:r>
      </w:fldSimple>
      <w:r>
        <w:rPr>
          <w:lang w:val="en-DK"/>
        </w:rPr>
        <w:t xml:space="preserve"> RACH-less signalling chart</w:t>
      </w:r>
    </w:p>
    <w:p w14:paraId="7EFA7B35" w14:textId="1A7673D0" w:rsidR="00237AE0" w:rsidRDefault="00564EE7" w:rsidP="009339CB">
      <w:pPr>
        <w:rPr>
          <w:lang w:val="en-US"/>
        </w:rPr>
      </w:pPr>
      <w:r>
        <w:rPr>
          <w:lang w:val="en-US"/>
        </w:rPr>
        <w:t xml:space="preserve">In case of combining time-based CHO and RACH-less HO is unclear what is the expected UE </w:t>
      </w:r>
      <w:r w:rsidR="00423B0C">
        <w:rPr>
          <w:lang w:val="en-US"/>
        </w:rPr>
        <w:t>behavior</w:t>
      </w:r>
      <w:r>
        <w:rPr>
          <w:lang w:val="en-US"/>
        </w:rPr>
        <w:t xml:space="preserve">. We have exemplify this in Figure 3. </w:t>
      </w:r>
      <w:r w:rsidR="008243F9">
        <w:rPr>
          <w:lang w:val="en-US"/>
        </w:rPr>
        <w:t>Given the scenario where a UE is configured with multiple CHO candidate cells</w:t>
      </w:r>
      <w:r w:rsidR="00FF0CDE">
        <w:rPr>
          <w:lang w:val="en-US"/>
        </w:rPr>
        <w:t xml:space="preserve">, where </w:t>
      </w:r>
      <w:proofErr w:type="spellStart"/>
      <w:r w:rsidR="00FF0CDE">
        <w:rPr>
          <w:lang w:val="en-US"/>
        </w:rPr>
        <w:t>attemptCondReconfig</w:t>
      </w:r>
      <w:proofErr w:type="spellEnd"/>
      <w:r w:rsidR="00FF0CDE">
        <w:rPr>
          <w:lang w:val="en-US"/>
        </w:rPr>
        <w:t xml:space="preserve"> is enabled and </w:t>
      </w:r>
      <w:r w:rsidR="009853F6">
        <w:rPr>
          <w:lang w:val="en-US"/>
        </w:rPr>
        <w:t>RACH-less field is present</w:t>
      </w:r>
      <w:r w:rsidR="00F96767">
        <w:rPr>
          <w:lang w:val="en-US"/>
        </w:rPr>
        <w:t xml:space="preserve"> for CHO candidate cell CCell#1. </w:t>
      </w:r>
      <w:r w:rsidR="00272218">
        <w:rPr>
          <w:lang w:val="en-US"/>
        </w:rPr>
        <w:t>In this case, if CHO execution fails</w:t>
      </w:r>
      <w:r w:rsidR="006F094F">
        <w:rPr>
          <w:lang w:val="en-US"/>
        </w:rPr>
        <w:t xml:space="preserve">, the UE cannot know whether follow the failure </w:t>
      </w:r>
      <w:proofErr w:type="spellStart"/>
      <w:r w:rsidR="006F094F">
        <w:rPr>
          <w:lang w:val="en-US"/>
        </w:rPr>
        <w:t>behaviour</w:t>
      </w:r>
      <w:proofErr w:type="spellEnd"/>
      <w:r w:rsidR="006F094F">
        <w:rPr>
          <w:lang w:val="en-US"/>
        </w:rPr>
        <w:t xml:space="preserve"> of the RACH-less HO procedure (i.e., attempt </w:t>
      </w:r>
      <w:r w:rsidR="00423467">
        <w:rPr>
          <w:lang w:val="en-US"/>
        </w:rPr>
        <w:t xml:space="preserve">RRC </w:t>
      </w:r>
      <w:r w:rsidR="00423B0C">
        <w:rPr>
          <w:lang w:val="en-DK"/>
        </w:rPr>
        <w:t>r</w:t>
      </w:r>
      <w:r w:rsidR="00423467">
        <w:rPr>
          <w:lang w:val="en-US"/>
        </w:rPr>
        <w:t xml:space="preserve">e-establishment towards cell CCell#2) or follow the CHO recovery (i.e., apply stored </w:t>
      </w:r>
      <w:proofErr w:type="spellStart"/>
      <w:r w:rsidR="00423467">
        <w:rPr>
          <w:lang w:val="en-US"/>
        </w:rPr>
        <w:t>condRRCReconfig</w:t>
      </w:r>
      <w:proofErr w:type="spellEnd"/>
      <w:r w:rsidR="00423467">
        <w:rPr>
          <w:lang w:val="en-US"/>
        </w:rPr>
        <w:t xml:space="preserve"> towards CCell#2).</w:t>
      </w:r>
    </w:p>
    <w:p w14:paraId="5AD82C2D" w14:textId="4C5349B7" w:rsidR="000806E8" w:rsidRDefault="00237AE0" w:rsidP="009339CB">
      <w:pPr>
        <w:rPr>
          <w:b/>
          <w:bCs/>
          <w:lang w:val="en-US"/>
        </w:rPr>
      </w:pPr>
      <w:r w:rsidRPr="00AF1FA8">
        <w:rPr>
          <w:b/>
          <w:bCs/>
          <w:lang w:val="en-US"/>
        </w:rPr>
        <w:lastRenderedPageBreak/>
        <w:t xml:space="preserve">Observation 4: </w:t>
      </w:r>
      <w:r w:rsidR="00AF1FA8" w:rsidRPr="00AF1FA8">
        <w:rPr>
          <w:b/>
          <w:bCs/>
          <w:lang w:val="en-US"/>
        </w:rPr>
        <w:t xml:space="preserve">in case of combining time-based CHO and RACH-less HO the UE failure </w:t>
      </w:r>
      <w:proofErr w:type="spellStart"/>
      <w:r w:rsidR="00AF1FA8" w:rsidRPr="00AF1FA8">
        <w:rPr>
          <w:b/>
          <w:bCs/>
          <w:lang w:val="en-US"/>
        </w:rPr>
        <w:t>behaviour</w:t>
      </w:r>
      <w:proofErr w:type="spellEnd"/>
      <w:r w:rsidR="00AF1FA8" w:rsidRPr="00AF1FA8">
        <w:rPr>
          <w:b/>
          <w:bCs/>
          <w:lang w:val="en-US"/>
        </w:rPr>
        <w:t xml:space="preserve"> is unclear according to current specifications.</w:t>
      </w:r>
    </w:p>
    <w:p w14:paraId="12D029BB" w14:textId="77777777" w:rsidR="00423B0C" w:rsidRDefault="007F6B9F" w:rsidP="00423B0C">
      <w:pPr>
        <w:keepNext/>
      </w:pPr>
      <w:r w:rsidRPr="007F6B9F">
        <w:rPr>
          <w:noProof/>
          <w:lang w:val="en-US"/>
        </w:rPr>
        <w:drawing>
          <wp:inline distT="0" distB="0" distL="0" distR="0" wp14:anchorId="304F7B6D" wp14:editId="5C3E3539">
            <wp:extent cx="6122035" cy="3156585"/>
            <wp:effectExtent l="0" t="0" r="0" b="5715"/>
            <wp:docPr id="983575669" name="Picture 983575669"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575669" name="Picture 1" descr="A screenshot of a computer&#10;&#10;Description automatically generated"/>
                    <pic:cNvPicPr/>
                  </pic:nvPicPr>
                  <pic:blipFill>
                    <a:blip r:embed="rId14"/>
                    <a:stretch>
                      <a:fillRect/>
                    </a:stretch>
                  </pic:blipFill>
                  <pic:spPr>
                    <a:xfrm>
                      <a:off x="0" y="0"/>
                      <a:ext cx="6122035" cy="3156585"/>
                    </a:xfrm>
                    <a:prstGeom prst="rect">
                      <a:avLst/>
                    </a:prstGeom>
                  </pic:spPr>
                </pic:pic>
              </a:graphicData>
            </a:graphic>
          </wp:inline>
        </w:drawing>
      </w:r>
    </w:p>
    <w:p w14:paraId="06DC9953" w14:textId="1405874E" w:rsidR="007F6B9F" w:rsidRDefault="00423B0C" w:rsidP="00423B0C">
      <w:pPr>
        <w:pStyle w:val="Caption"/>
        <w:jc w:val="center"/>
        <w:rPr>
          <w:lang w:val="en-US"/>
        </w:rPr>
      </w:pPr>
      <w:r>
        <w:t xml:space="preserve">Figure </w:t>
      </w:r>
      <w:fldSimple w:instr=" SEQ Figure \* ARABIC ">
        <w:r>
          <w:rPr>
            <w:noProof/>
          </w:rPr>
          <w:t>3</w:t>
        </w:r>
      </w:fldSimple>
      <w:r>
        <w:rPr>
          <w:lang w:val="en-DK"/>
        </w:rPr>
        <w:t xml:space="preserve"> Recovery ambiguity when RACH-less HO and CHO is combined</w:t>
      </w:r>
    </w:p>
    <w:p w14:paraId="70B220BC" w14:textId="031C6C40" w:rsidR="00687A6D" w:rsidRDefault="00687A6D" w:rsidP="009339CB">
      <w:pPr>
        <w:rPr>
          <w:lang w:val="en-US"/>
        </w:rPr>
      </w:pPr>
      <w:r>
        <w:rPr>
          <w:lang w:val="en-US"/>
        </w:rPr>
        <w:t>In our view</w:t>
      </w:r>
      <w:r w:rsidR="008059F0">
        <w:rPr>
          <w:lang w:val="en-US"/>
        </w:rPr>
        <w:t xml:space="preserve"> and for the sake of minimizing specification changes</w:t>
      </w:r>
      <w:r>
        <w:rPr>
          <w:lang w:val="en-US"/>
        </w:rPr>
        <w:t xml:space="preserve">, the specification of the time-based RACH-less </w:t>
      </w:r>
      <w:r w:rsidR="00641482">
        <w:rPr>
          <w:lang w:val="en-US"/>
        </w:rPr>
        <w:t xml:space="preserve">CHO procedure should be further elaborated </w:t>
      </w:r>
      <w:r w:rsidR="00403A0B">
        <w:rPr>
          <w:lang w:val="en-US"/>
        </w:rPr>
        <w:t>and define that in case of CHO failure, the UE must release all CHO configurations</w:t>
      </w:r>
      <w:r w:rsidR="00490A50">
        <w:rPr>
          <w:lang w:val="en-US"/>
        </w:rPr>
        <w:t xml:space="preserve"> and</w:t>
      </w:r>
      <w:r w:rsidR="00403A0B">
        <w:rPr>
          <w:lang w:val="en-US"/>
        </w:rPr>
        <w:t xml:space="preserve"> follow the RRC Re-establishment procedure</w:t>
      </w:r>
      <w:r w:rsidR="00490A50">
        <w:rPr>
          <w:lang w:val="en-US"/>
        </w:rPr>
        <w:t>.</w:t>
      </w:r>
    </w:p>
    <w:p w14:paraId="2485525A" w14:textId="1C49B57E" w:rsidR="0070739A" w:rsidRPr="00BC074E" w:rsidRDefault="00CD0810" w:rsidP="009339CB">
      <w:pPr>
        <w:rPr>
          <w:b/>
          <w:bCs/>
          <w:lang w:val="en-US"/>
        </w:rPr>
      </w:pPr>
      <w:r w:rsidRPr="00BC074E">
        <w:rPr>
          <w:b/>
          <w:bCs/>
          <w:lang w:val="en-US"/>
        </w:rPr>
        <w:t xml:space="preserve">Proposal 1: In case of failure of a time-based RACH-less CHO procedure, the UE initiates RRC Re-establishment procedure. </w:t>
      </w:r>
    </w:p>
    <w:p w14:paraId="6D56352F" w14:textId="60CC41AE" w:rsidR="00E70E12" w:rsidRPr="00B80B01" w:rsidRDefault="00E70E12" w:rsidP="009339CB">
      <w:pPr>
        <w:rPr>
          <w:b/>
          <w:bCs/>
          <w:lang w:val="en-US"/>
        </w:rPr>
      </w:pPr>
      <w:r w:rsidRPr="00B80B01">
        <w:rPr>
          <w:b/>
          <w:bCs/>
          <w:lang w:val="en-US"/>
        </w:rPr>
        <w:t xml:space="preserve">Proposal 2: </w:t>
      </w:r>
      <w:r w:rsidR="005B057D">
        <w:rPr>
          <w:b/>
          <w:bCs/>
          <w:lang w:val="en-DK"/>
        </w:rPr>
        <w:t xml:space="preserve">RAN2 to </w:t>
      </w:r>
      <w:r w:rsidRPr="00B80B01">
        <w:rPr>
          <w:b/>
          <w:bCs/>
          <w:lang w:val="en-US"/>
        </w:rPr>
        <w:t>adopt the TP</w:t>
      </w:r>
      <w:r w:rsidR="00423B0C">
        <w:rPr>
          <w:b/>
          <w:bCs/>
          <w:lang w:val="en-DK"/>
        </w:rPr>
        <w:t xml:space="preserve"> in Annex A to resolve</w:t>
      </w:r>
      <w:r w:rsidRPr="00B80B01">
        <w:rPr>
          <w:b/>
          <w:bCs/>
          <w:lang w:val="en-US"/>
        </w:rPr>
        <w:t xml:space="preserve"> the time-based RACH-less CHO failure</w:t>
      </w:r>
      <w:r w:rsidR="00423B0C">
        <w:rPr>
          <w:b/>
          <w:bCs/>
          <w:lang w:val="en-DK"/>
        </w:rPr>
        <w:t xml:space="preserve"> ambiguity</w:t>
      </w:r>
      <w:r w:rsidR="00B80B01" w:rsidRPr="00B80B01">
        <w:rPr>
          <w:b/>
          <w:bCs/>
          <w:lang w:val="en-US"/>
        </w:rPr>
        <w:t>.</w:t>
      </w:r>
    </w:p>
    <w:p w14:paraId="69B7B8E6" w14:textId="69E07FC9" w:rsidR="009339CB" w:rsidRPr="006E13D1" w:rsidRDefault="005A13AB" w:rsidP="009339CB">
      <w:pPr>
        <w:pStyle w:val="Heading1"/>
      </w:pPr>
      <w:r>
        <w:t>3</w:t>
      </w:r>
      <w:r w:rsidR="009339CB" w:rsidRPr="006E13D1">
        <w:tab/>
      </w:r>
      <w:r w:rsidR="009339CB">
        <w:t>Conclusion</w:t>
      </w:r>
    </w:p>
    <w:p w14:paraId="6E24B0F4" w14:textId="4A18E8F1" w:rsidR="009339CB" w:rsidRPr="006E13D1" w:rsidRDefault="009339CB" w:rsidP="009339CB">
      <w:r>
        <w:t>This document has made the following observations</w:t>
      </w:r>
      <w:r w:rsidR="00DF001B">
        <w:rPr>
          <w:lang w:val="en-DK"/>
        </w:rPr>
        <w:t xml:space="preserve"> and proposals</w:t>
      </w:r>
      <w:r>
        <w:t>:</w:t>
      </w:r>
    </w:p>
    <w:p w14:paraId="38AD5306" w14:textId="77777777" w:rsidR="00DF001B" w:rsidRPr="008C4538" w:rsidRDefault="00DF001B" w:rsidP="00DF001B">
      <w:pPr>
        <w:rPr>
          <w:b/>
          <w:bCs/>
        </w:rPr>
      </w:pPr>
      <w:r w:rsidRPr="008C4538">
        <w:rPr>
          <w:b/>
          <w:bCs/>
        </w:rPr>
        <w:t xml:space="preserve">Observation 1: </w:t>
      </w:r>
      <w:r>
        <w:rPr>
          <w:b/>
          <w:bCs/>
          <w:lang w:val="en-DK"/>
        </w:rPr>
        <w:t>C</w:t>
      </w:r>
      <w:proofErr w:type="spellStart"/>
      <w:r w:rsidRPr="008C4538">
        <w:rPr>
          <w:b/>
          <w:bCs/>
        </w:rPr>
        <w:t>urrent</w:t>
      </w:r>
      <w:proofErr w:type="spellEnd"/>
      <w:r w:rsidRPr="008C4538">
        <w:rPr>
          <w:b/>
          <w:bCs/>
        </w:rPr>
        <w:t xml:space="preserve"> specifications allow the combination of RACH-less HO and time-based CHO in NR NTN.</w:t>
      </w:r>
    </w:p>
    <w:p w14:paraId="595485BE" w14:textId="77777777" w:rsidR="00DF001B" w:rsidRPr="00603A28" w:rsidRDefault="00DF001B" w:rsidP="00DF001B">
      <w:pPr>
        <w:rPr>
          <w:b/>
          <w:bCs/>
        </w:rPr>
      </w:pPr>
      <w:r w:rsidRPr="00603A28">
        <w:rPr>
          <w:b/>
          <w:bCs/>
        </w:rPr>
        <w:t xml:space="preserve">Observation 2: If the access to a CHO candidate cell fails, the UE can apply a valid stored </w:t>
      </w:r>
      <w:proofErr w:type="spellStart"/>
      <w:r w:rsidRPr="00603A28">
        <w:rPr>
          <w:b/>
          <w:bCs/>
        </w:rPr>
        <w:t>condRRCReconfig</w:t>
      </w:r>
      <w:proofErr w:type="spellEnd"/>
      <w:r w:rsidRPr="00603A28">
        <w:rPr>
          <w:b/>
          <w:bCs/>
        </w:rPr>
        <w:t xml:space="preserve"> to a selected cell.</w:t>
      </w:r>
    </w:p>
    <w:p w14:paraId="616595E2" w14:textId="77777777" w:rsidR="00DF001B" w:rsidRPr="00564EE7" w:rsidRDefault="00DF001B" w:rsidP="00DF001B">
      <w:pPr>
        <w:rPr>
          <w:b/>
          <w:bCs/>
        </w:rPr>
      </w:pPr>
      <w:r w:rsidRPr="00564EE7">
        <w:rPr>
          <w:b/>
          <w:bCs/>
        </w:rPr>
        <w:t xml:space="preserve">Observation 3: In case of RACH-less HO failure, the UE falls back to RRC Re-establishment procedure. </w:t>
      </w:r>
    </w:p>
    <w:p w14:paraId="56EEE39D" w14:textId="1DB97441" w:rsidR="009339CB" w:rsidRDefault="00DF001B" w:rsidP="009339CB">
      <w:pPr>
        <w:rPr>
          <w:b/>
          <w:bCs/>
          <w:lang w:val="en-US"/>
        </w:rPr>
      </w:pPr>
      <w:r w:rsidRPr="00AF1FA8">
        <w:rPr>
          <w:b/>
          <w:bCs/>
          <w:lang w:val="en-US"/>
        </w:rPr>
        <w:t xml:space="preserve">Observation 4: in case of combining time-based CHO and RACH-less HO the UE failure </w:t>
      </w:r>
      <w:proofErr w:type="spellStart"/>
      <w:r w:rsidRPr="00AF1FA8">
        <w:rPr>
          <w:b/>
          <w:bCs/>
          <w:lang w:val="en-US"/>
        </w:rPr>
        <w:t>behaviour</w:t>
      </w:r>
      <w:proofErr w:type="spellEnd"/>
      <w:r w:rsidRPr="00AF1FA8">
        <w:rPr>
          <w:b/>
          <w:bCs/>
          <w:lang w:val="en-US"/>
        </w:rPr>
        <w:t xml:space="preserve"> is unclear according to current specifications.</w:t>
      </w:r>
    </w:p>
    <w:p w14:paraId="7FB62C4A" w14:textId="77777777" w:rsidR="00DF001B" w:rsidRPr="00BC074E" w:rsidRDefault="00DF001B" w:rsidP="00DF001B">
      <w:pPr>
        <w:rPr>
          <w:b/>
          <w:bCs/>
          <w:lang w:val="en-US"/>
        </w:rPr>
      </w:pPr>
      <w:r w:rsidRPr="00BC074E">
        <w:rPr>
          <w:b/>
          <w:bCs/>
          <w:lang w:val="en-US"/>
        </w:rPr>
        <w:t xml:space="preserve">Proposal 1: In case of failure of a time-based RACH-less CHO procedure, the UE initiates RRC Re-establishment procedure. </w:t>
      </w:r>
    </w:p>
    <w:p w14:paraId="17DAFB63" w14:textId="5899ABD1" w:rsidR="00DF001B" w:rsidRPr="00DF001B" w:rsidRDefault="00DF001B" w:rsidP="009339CB">
      <w:pPr>
        <w:rPr>
          <w:b/>
          <w:bCs/>
          <w:lang w:val="en-US"/>
        </w:rPr>
      </w:pPr>
      <w:r w:rsidRPr="00B80B01">
        <w:rPr>
          <w:b/>
          <w:bCs/>
          <w:lang w:val="en-US"/>
        </w:rPr>
        <w:t xml:space="preserve">Proposal 2: </w:t>
      </w:r>
      <w:r w:rsidR="005B057D">
        <w:rPr>
          <w:b/>
          <w:bCs/>
          <w:lang w:val="en-DK"/>
        </w:rPr>
        <w:t xml:space="preserve">RAN2 to </w:t>
      </w:r>
      <w:r w:rsidRPr="00B80B01">
        <w:rPr>
          <w:b/>
          <w:bCs/>
          <w:lang w:val="en-US"/>
        </w:rPr>
        <w:t>adopt the TP</w:t>
      </w:r>
      <w:r>
        <w:rPr>
          <w:b/>
          <w:bCs/>
          <w:lang w:val="en-DK"/>
        </w:rPr>
        <w:t xml:space="preserve"> in Annex A to resolve</w:t>
      </w:r>
      <w:r w:rsidRPr="00B80B01">
        <w:rPr>
          <w:b/>
          <w:bCs/>
          <w:lang w:val="en-US"/>
        </w:rPr>
        <w:t xml:space="preserve"> the time-based RACH-less CHO failure</w:t>
      </w:r>
      <w:r>
        <w:rPr>
          <w:b/>
          <w:bCs/>
          <w:lang w:val="en-DK"/>
        </w:rPr>
        <w:t xml:space="preserve"> ambiguity</w:t>
      </w:r>
      <w:r w:rsidRPr="00B80B01">
        <w:rPr>
          <w:b/>
          <w:bCs/>
          <w:lang w:val="en-US"/>
        </w:rPr>
        <w:t>.</w:t>
      </w:r>
    </w:p>
    <w:p w14:paraId="7C7A5C19" w14:textId="705F3A45" w:rsidR="00423B0C" w:rsidRDefault="00423B0C" w:rsidP="00423B0C">
      <w:pPr>
        <w:pStyle w:val="Heading1"/>
      </w:pPr>
      <w:r>
        <w:t>Annex A:</w:t>
      </w:r>
      <w:r>
        <w:tab/>
        <w:t>TP for 38.3</w:t>
      </w:r>
      <w:r w:rsidR="00DF001B">
        <w:rPr>
          <w:lang w:val="en-DK"/>
        </w:rPr>
        <w:t>00</w:t>
      </w:r>
    </w:p>
    <w:p w14:paraId="7D2C2536" w14:textId="77777777" w:rsidR="00423B0C" w:rsidRPr="00772D26" w:rsidRDefault="00423B0C" w:rsidP="00423B0C">
      <w:pPr>
        <w:rPr>
          <w:color w:val="FF0000"/>
          <w:sz w:val="40"/>
          <w:szCs w:val="40"/>
        </w:rPr>
      </w:pPr>
      <w:r w:rsidRPr="00772D26">
        <w:rPr>
          <w:color w:val="FF0000"/>
          <w:sz w:val="40"/>
          <w:szCs w:val="40"/>
          <w:highlight w:val="yellow"/>
        </w:rPr>
        <w:t>*** Start of Changes ***</w:t>
      </w:r>
    </w:p>
    <w:p w14:paraId="5C62DCF4" w14:textId="77777777" w:rsidR="00DF001B" w:rsidRPr="00E96F07" w:rsidRDefault="00DF001B" w:rsidP="00DF001B">
      <w:pPr>
        <w:pStyle w:val="Heading3"/>
      </w:pPr>
      <w:bookmarkStart w:id="0" w:name="_Toc20387990"/>
      <w:bookmarkStart w:id="1" w:name="_Toc29376070"/>
      <w:bookmarkStart w:id="2" w:name="_Toc37231964"/>
      <w:bookmarkStart w:id="3" w:name="_Toc46502021"/>
      <w:bookmarkStart w:id="4" w:name="_Toc51971369"/>
      <w:bookmarkStart w:id="5" w:name="_Toc52551352"/>
      <w:bookmarkStart w:id="6" w:name="_Toc155991485"/>
      <w:r w:rsidRPr="00E96F07">
        <w:lastRenderedPageBreak/>
        <w:t>9.2.7</w:t>
      </w:r>
      <w:r w:rsidRPr="00E96F07">
        <w:tab/>
        <w:t>Radio Link Failure</w:t>
      </w:r>
      <w:bookmarkEnd w:id="0"/>
      <w:bookmarkEnd w:id="1"/>
      <w:bookmarkEnd w:id="2"/>
      <w:bookmarkEnd w:id="3"/>
      <w:bookmarkEnd w:id="4"/>
      <w:bookmarkEnd w:id="5"/>
      <w:bookmarkEnd w:id="6"/>
    </w:p>
    <w:p w14:paraId="57C351AF" w14:textId="77777777" w:rsidR="00DF001B" w:rsidRPr="00E96F07" w:rsidRDefault="00DF001B" w:rsidP="00DF001B">
      <w:r w:rsidRPr="00E96F07">
        <w:t xml:space="preserve">In RRC_CONNECTED, the UE performs Radio Link Monitoring (RLM) in the active BWP based on reference signals (SSB/CSI-RS) and signal quality thresholds configured by the network. </w:t>
      </w:r>
      <w:r w:rsidRPr="00E96F07">
        <w:rPr>
          <w:shd w:val="clear" w:color="auto" w:fill="FFFFFF"/>
        </w:rPr>
        <w:t xml:space="preserve">SSB-based RLM is based on the CD-SSB associated to the initial DL BWP and can be configured for the initial DL BWP, for DL BWPs containing the CD-SSB associated to the initial DL BWP, and, if supported, for DL BWPs not containing the CD-SSB associated to the initial DL BWP. Besides, SSB-based RLM can be also performed based on a non-cell defining SSB, if configured for the active DL BWP. For other DL BWPs, RLM can only be performed based on CSI-RS, if configured for the active DL BWP. In case of DAPS handover, the UE continues the </w:t>
      </w:r>
      <w:r w:rsidRPr="00E96F07">
        <w:rPr>
          <w:rFonts w:eastAsia="Yu Mincho"/>
          <w:shd w:val="clear" w:color="auto" w:fill="FFFFFF"/>
        </w:rPr>
        <w:t xml:space="preserve">detection of radio link failure </w:t>
      </w:r>
      <w:r w:rsidRPr="00E96F07">
        <w:rPr>
          <w:shd w:val="clear" w:color="auto" w:fill="FFFFFF"/>
        </w:rPr>
        <w:t>at the source cell</w:t>
      </w:r>
      <w:r w:rsidRPr="00E96F07">
        <w:t xml:space="preserve"> </w:t>
      </w:r>
      <w:r w:rsidRPr="00E96F07">
        <w:rPr>
          <w:shd w:val="clear" w:color="auto" w:fill="FFFFFF"/>
        </w:rPr>
        <w:t>until the successful completion of the random access procedure to the target cell.</w:t>
      </w:r>
    </w:p>
    <w:p w14:paraId="7B2186A1" w14:textId="77777777" w:rsidR="00DF001B" w:rsidRPr="00E96F07" w:rsidRDefault="00DF001B" w:rsidP="00DF001B">
      <w:r w:rsidRPr="00E96F07">
        <w:t>The UE declares Radio Link Failure (RLF) when one of the following criteria are met:</w:t>
      </w:r>
    </w:p>
    <w:p w14:paraId="5036C972" w14:textId="77777777" w:rsidR="00DF001B" w:rsidRPr="00E96F07" w:rsidRDefault="00DF001B" w:rsidP="00DF001B">
      <w:pPr>
        <w:pStyle w:val="B1"/>
      </w:pPr>
      <w:r w:rsidRPr="00E96F07">
        <w:t>-</w:t>
      </w:r>
      <w:r w:rsidRPr="00E96F07">
        <w:tab/>
        <w:t>Expiry of a radio problem timer started after indication of radio problems from the physical layer (if radio problems are recovered before the timer is expired, the UE stops the timer); or</w:t>
      </w:r>
    </w:p>
    <w:p w14:paraId="60DAF719" w14:textId="77777777" w:rsidR="00DF001B" w:rsidRPr="00E96F07" w:rsidRDefault="00DF001B" w:rsidP="00DF001B">
      <w:pPr>
        <w:pStyle w:val="B1"/>
      </w:pPr>
      <w:r w:rsidRPr="00E96F07">
        <w:t>-</w:t>
      </w:r>
      <w:r w:rsidRPr="00E96F07">
        <w:tab/>
        <w:t>Expiry of a timer started upon triggering a measurement report for a measurement identity for which the timer has been configured while another radio problem timer is running; or</w:t>
      </w:r>
    </w:p>
    <w:p w14:paraId="4B466E5F" w14:textId="77777777" w:rsidR="00DF001B" w:rsidRPr="00E96F07" w:rsidRDefault="00DF001B" w:rsidP="00DF001B">
      <w:pPr>
        <w:pStyle w:val="B1"/>
      </w:pPr>
      <w:r w:rsidRPr="00E96F07">
        <w:t>-</w:t>
      </w:r>
      <w:r w:rsidRPr="00E96F07">
        <w:tab/>
        <w:t>Random access procedure failure; or</w:t>
      </w:r>
    </w:p>
    <w:p w14:paraId="680508C1" w14:textId="77777777" w:rsidR="00DF001B" w:rsidRPr="00E96F07" w:rsidRDefault="00DF001B" w:rsidP="00DF001B">
      <w:pPr>
        <w:pStyle w:val="B1"/>
      </w:pPr>
      <w:r w:rsidRPr="00E96F07">
        <w:t>-</w:t>
      </w:r>
      <w:r w:rsidRPr="00E96F07">
        <w:tab/>
        <w:t>RLC failure; or</w:t>
      </w:r>
    </w:p>
    <w:p w14:paraId="242DB094" w14:textId="77777777" w:rsidR="00DF001B" w:rsidRPr="00E96F07" w:rsidRDefault="00DF001B" w:rsidP="00DF001B">
      <w:pPr>
        <w:pStyle w:val="B1"/>
      </w:pPr>
      <w:r w:rsidRPr="00E96F07">
        <w:t>-</w:t>
      </w:r>
      <w:r w:rsidRPr="00E96F07">
        <w:tab/>
        <w:t>Detection of consistent uplink LBT failures for operation with shared spectrum channel access as described in 5.6.1; or</w:t>
      </w:r>
    </w:p>
    <w:p w14:paraId="07DBD6CA" w14:textId="77777777" w:rsidR="00DF001B" w:rsidRPr="00E96F07" w:rsidRDefault="00DF001B" w:rsidP="00DF001B">
      <w:pPr>
        <w:pStyle w:val="B1"/>
      </w:pPr>
      <w:r w:rsidRPr="00E96F07">
        <w:t>-</w:t>
      </w:r>
      <w:r w:rsidRPr="00E96F07">
        <w:tab/>
        <w:t>For IAB-MT, the reception of a BH RLF indication received from its parent node.</w:t>
      </w:r>
    </w:p>
    <w:p w14:paraId="17CBBFA1" w14:textId="77777777" w:rsidR="00DF001B" w:rsidRPr="00E96F07" w:rsidRDefault="00DF001B" w:rsidP="00DF001B">
      <w:r w:rsidRPr="00E96F07">
        <w:t>After RLF is declared, the UE:</w:t>
      </w:r>
    </w:p>
    <w:p w14:paraId="7E833876" w14:textId="77777777" w:rsidR="00DF001B" w:rsidRPr="00E96F07" w:rsidRDefault="00DF001B" w:rsidP="00DF001B">
      <w:pPr>
        <w:pStyle w:val="B1"/>
      </w:pPr>
      <w:r w:rsidRPr="00E96F07">
        <w:t>-</w:t>
      </w:r>
      <w:r w:rsidRPr="00E96F07">
        <w:tab/>
        <w:t>stays in RRC_CONNECTED;</w:t>
      </w:r>
    </w:p>
    <w:p w14:paraId="0B19F0D2" w14:textId="77777777" w:rsidR="00DF001B" w:rsidRPr="00E96F07" w:rsidRDefault="00DF001B" w:rsidP="00DF001B">
      <w:pPr>
        <w:pStyle w:val="B1"/>
      </w:pPr>
      <w:r w:rsidRPr="00E96F07">
        <w:t>-</w:t>
      </w:r>
      <w:r w:rsidRPr="00E96F07">
        <w:tab/>
        <w:t>in case of DAPS handover, for RLF in the source cell:</w:t>
      </w:r>
    </w:p>
    <w:p w14:paraId="7D3855C4" w14:textId="77777777" w:rsidR="00DF001B" w:rsidRPr="00E96F07" w:rsidRDefault="00DF001B" w:rsidP="00DF001B">
      <w:pPr>
        <w:pStyle w:val="B2"/>
      </w:pPr>
      <w:r w:rsidRPr="00E96F07">
        <w:t>-</w:t>
      </w:r>
      <w:r w:rsidRPr="00E96F07">
        <w:tab/>
        <w:t>stops any data transmission or reception via the source link and releases the source link, but maintains the source RRC configuration;</w:t>
      </w:r>
    </w:p>
    <w:p w14:paraId="753F4A38" w14:textId="77777777" w:rsidR="00DF001B" w:rsidRPr="00E96F07" w:rsidRDefault="00DF001B" w:rsidP="00DF001B">
      <w:pPr>
        <w:pStyle w:val="B2"/>
        <w:rPr>
          <w:noProof/>
        </w:rPr>
      </w:pPr>
      <w:r w:rsidRPr="00E96F07">
        <w:t>-</w:t>
      </w:r>
      <w:r w:rsidRPr="00E96F07">
        <w:tab/>
        <w:t xml:space="preserve">if </w:t>
      </w:r>
      <w:r w:rsidRPr="00E96F07">
        <w:rPr>
          <w:noProof/>
        </w:rPr>
        <w:t>handover failure is then declared at the target cell, the UE:</w:t>
      </w:r>
    </w:p>
    <w:p w14:paraId="180F36AA" w14:textId="77777777" w:rsidR="00DF001B" w:rsidRPr="00E96F07" w:rsidRDefault="00DF001B" w:rsidP="00DF001B">
      <w:pPr>
        <w:pStyle w:val="B3"/>
      </w:pPr>
      <w:r w:rsidRPr="00E96F07">
        <w:t>-</w:t>
      </w:r>
      <w:r w:rsidRPr="00E96F07">
        <w:tab/>
        <w:t>selects a suitable cell and then initiates RRC re-establishment;</w:t>
      </w:r>
    </w:p>
    <w:p w14:paraId="1AB0D607" w14:textId="77777777" w:rsidR="00DF001B" w:rsidRPr="00E96F07" w:rsidRDefault="00DF001B" w:rsidP="00DF001B">
      <w:pPr>
        <w:pStyle w:val="B3"/>
      </w:pPr>
      <w:r w:rsidRPr="00E96F07">
        <w:t>-</w:t>
      </w:r>
      <w:r w:rsidRPr="00E96F07">
        <w:tab/>
        <w:t>enters RRC_IDLE if a suitable cell was not found within a certain time after handover failure was declared.</w:t>
      </w:r>
    </w:p>
    <w:p w14:paraId="0D0F7BD9" w14:textId="709941B7" w:rsidR="00DF001B" w:rsidRPr="00E96F07" w:rsidRDefault="00DF001B" w:rsidP="00DF001B">
      <w:pPr>
        <w:pStyle w:val="B1"/>
      </w:pPr>
      <w:r w:rsidRPr="00E96F07">
        <w:t>-</w:t>
      </w:r>
      <w:r w:rsidRPr="00E96F07">
        <w:tab/>
        <w:t>in case of CHO</w:t>
      </w:r>
      <w:ins w:id="7" w:author="Nokia (Jakob)" w:date="2024-02-19T12:16:00Z">
        <w:r>
          <w:rPr>
            <w:lang w:val="en-DK"/>
          </w:rPr>
          <w:t xml:space="preserve"> or RACH-less HO</w:t>
        </w:r>
      </w:ins>
      <w:r w:rsidRPr="00E96F07">
        <w:t>, for RLF in the source cell:</w:t>
      </w:r>
    </w:p>
    <w:p w14:paraId="260EFB3E" w14:textId="35731BCF" w:rsidR="00DF001B" w:rsidRPr="00E96F07" w:rsidRDefault="00DF001B" w:rsidP="00DF001B">
      <w:pPr>
        <w:pStyle w:val="B2"/>
      </w:pPr>
      <w:r w:rsidRPr="00E96F07">
        <w:t>-</w:t>
      </w:r>
      <w:r w:rsidRPr="00E96F07">
        <w:tab/>
        <w:t>selects a suitable cell and if the selected cell is a CHO</w:t>
      </w:r>
      <w:ins w:id="8" w:author="Nokia (Jakob)" w:date="2024-02-19T12:16:00Z">
        <w:r>
          <w:rPr>
            <w:lang w:val="en-DK"/>
          </w:rPr>
          <w:t xml:space="preserve"> or RACH-less HO</w:t>
        </w:r>
      </w:ins>
      <w:r w:rsidRPr="00E96F07">
        <w:t xml:space="preserve"> candidate and if network configured the UE to try CHO</w:t>
      </w:r>
      <w:ins w:id="9" w:author="Nokia (Jakob)" w:date="2024-02-19T12:17:00Z">
        <w:r>
          <w:rPr>
            <w:lang w:val="en-DK"/>
          </w:rPr>
          <w:t xml:space="preserve"> or RACH-less HO</w:t>
        </w:r>
      </w:ins>
      <w:r w:rsidRPr="00E96F07">
        <w:t xml:space="preserve"> after RLF then the UE attempts CHO</w:t>
      </w:r>
      <w:ins w:id="10" w:author="Nokia (Jakob)" w:date="2024-02-19T12:17:00Z">
        <w:r>
          <w:rPr>
            <w:lang w:val="en-DK"/>
          </w:rPr>
          <w:t xml:space="preserve"> or RACH-less</w:t>
        </w:r>
      </w:ins>
      <w:r w:rsidRPr="00E96F07">
        <w:t xml:space="preserve"> execution once, otherwise re-establishment is performed;</w:t>
      </w:r>
    </w:p>
    <w:p w14:paraId="27C930F9" w14:textId="77777777" w:rsidR="00DF001B" w:rsidRPr="00E96F07" w:rsidRDefault="00DF001B" w:rsidP="00DF001B">
      <w:pPr>
        <w:pStyle w:val="B2"/>
      </w:pPr>
      <w:r w:rsidRPr="00E96F07">
        <w:t>-</w:t>
      </w:r>
      <w:r w:rsidRPr="00E96F07">
        <w:tab/>
        <w:t>enters RRC_IDLE if a suitable cell was not found within a certain time after RLF was declared.</w:t>
      </w:r>
    </w:p>
    <w:p w14:paraId="6C6883D1" w14:textId="77777777" w:rsidR="00DF001B" w:rsidRPr="00E96F07" w:rsidRDefault="00DF001B" w:rsidP="00DF001B">
      <w:pPr>
        <w:pStyle w:val="B1"/>
      </w:pPr>
      <w:r w:rsidRPr="00E96F07">
        <w:t>-</w:t>
      </w:r>
      <w:r w:rsidRPr="00E96F07">
        <w:tab/>
        <w:t>in case of MCG LTM, for RLF in the source cell:</w:t>
      </w:r>
    </w:p>
    <w:p w14:paraId="0095CE15" w14:textId="77777777" w:rsidR="00DF001B" w:rsidRPr="00E96F07" w:rsidRDefault="00DF001B" w:rsidP="00DF001B">
      <w:pPr>
        <w:pStyle w:val="B2"/>
      </w:pPr>
      <w:r w:rsidRPr="00E96F07">
        <w:t>-</w:t>
      </w:r>
      <w:r w:rsidRPr="00E96F07">
        <w:tab/>
        <w:t>selects a suitable cell and if the selected cell is an LTM candidate cell and if network configured the UE to try LTM after RLF then the UE attempts LTM execution once, otherwise re-establishment is performed;</w:t>
      </w:r>
    </w:p>
    <w:p w14:paraId="0E0FB780" w14:textId="77777777" w:rsidR="00DF001B" w:rsidRPr="00E96F07" w:rsidRDefault="00DF001B" w:rsidP="00DF001B">
      <w:pPr>
        <w:pStyle w:val="B2"/>
        <w:rPr>
          <w:rFonts w:eastAsiaTheme="minorEastAsia"/>
        </w:rPr>
      </w:pPr>
      <w:r w:rsidRPr="00E96F07">
        <w:t>-</w:t>
      </w:r>
      <w:r w:rsidRPr="00E96F07">
        <w:tab/>
        <w:t>enters RRC_IDLE if a suitable cell was not found within a certain time after RLF was declared.</w:t>
      </w:r>
    </w:p>
    <w:p w14:paraId="0BFF6200" w14:textId="77777777" w:rsidR="00DF001B" w:rsidRPr="00E96F07" w:rsidRDefault="00DF001B" w:rsidP="00DF001B">
      <w:pPr>
        <w:pStyle w:val="B1"/>
      </w:pPr>
      <w:r w:rsidRPr="00E96F07">
        <w:t>-</w:t>
      </w:r>
      <w:r w:rsidRPr="00E96F07">
        <w:tab/>
        <w:t>otherwise, for RLF in the serving cell or in case of DAPS handover, for RLF in the target cell before releasing the source cell:</w:t>
      </w:r>
    </w:p>
    <w:p w14:paraId="5F5F5754" w14:textId="77777777" w:rsidR="00DF001B" w:rsidRPr="00E96F07" w:rsidRDefault="00DF001B" w:rsidP="00DF001B">
      <w:pPr>
        <w:pStyle w:val="B2"/>
      </w:pPr>
      <w:r w:rsidRPr="00E96F07">
        <w:t>-</w:t>
      </w:r>
      <w:r w:rsidRPr="00E96F07">
        <w:tab/>
        <w:t>selects a suitable cell and then initiates RRC re-establishment;</w:t>
      </w:r>
    </w:p>
    <w:p w14:paraId="67A611FC" w14:textId="77777777" w:rsidR="00DF001B" w:rsidRPr="00E96F07" w:rsidRDefault="00DF001B" w:rsidP="00DF001B">
      <w:pPr>
        <w:pStyle w:val="B2"/>
      </w:pPr>
      <w:r w:rsidRPr="00E96F07">
        <w:t>-</w:t>
      </w:r>
      <w:r w:rsidRPr="00E96F07">
        <w:tab/>
        <w:t>enters RRC_IDLE if a suitable cell was not found within a certain time after RLF was declared.</w:t>
      </w:r>
    </w:p>
    <w:p w14:paraId="690CD83F" w14:textId="77777777" w:rsidR="00DF001B" w:rsidRPr="00E96F07" w:rsidRDefault="00DF001B" w:rsidP="00DF001B">
      <w:r w:rsidRPr="00E96F07">
        <w:lastRenderedPageBreak/>
        <w:t>When RLF occurs at the IAB BH link, the same mechanisms and procedures are applied as for the access link. This includes BH RLF detection and RLF recovery.</w:t>
      </w:r>
    </w:p>
    <w:p w14:paraId="2CD0D1B7" w14:textId="77777777" w:rsidR="00DF001B" w:rsidRPr="00E96F07" w:rsidRDefault="00DF001B" w:rsidP="00DF001B">
      <w:r w:rsidRPr="00E96F07">
        <w:t>The IAB-DU can transmit a BH RLF detection indication to its child nodes in the following cases:</w:t>
      </w:r>
    </w:p>
    <w:p w14:paraId="620A1160" w14:textId="77777777" w:rsidR="00DF001B" w:rsidRPr="00E96F07" w:rsidRDefault="00DF001B" w:rsidP="00DF001B">
      <w:pPr>
        <w:pStyle w:val="B1"/>
      </w:pPr>
      <w:r w:rsidRPr="00E96F07">
        <w:t>-</w:t>
      </w:r>
      <w:r w:rsidRPr="00E96F07">
        <w:tab/>
        <w:t>The collocated IAB-MT initiates RRC re-establishment;</w:t>
      </w:r>
    </w:p>
    <w:p w14:paraId="37497D0C" w14:textId="77777777" w:rsidR="00DF001B" w:rsidRPr="00E96F07" w:rsidRDefault="00DF001B" w:rsidP="00DF001B">
      <w:pPr>
        <w:pStyle w:val="B1"/>
      </w:pPr>
      <w:r w:rsidRPr="00E96F07">
        <w:t>-</w:t>
      </w:r>
      <w:r w:rsidRPr="00E96F07">
        <w:tab/>
        <w:t>The collocated IAB-MT is dual-connected, detects BH RLF on a BH link, and cannot perform UL re-routing for any traffic. This includes the scenario of an IAB-node operating in EN-DC or NR-DC, which uses only one link for backhauling and has BH RLF on this BH link;</w:t>
      </w:r>
    </w:p>
    <w:p w14:paraId="194F01CA" w14:textId="77777777" w:rsidR="00DF001B" w:rsidRPr="00E96F07" w:rsidRDefault="00DF001B" w:rsidP="00DF001B">
      <w:pPr>
        <w:pStyle w:val="B1"/>
      </w:pPr>
      <w:r w:rsidRPr="00E96F07">
        <w:t>-</w:t>
      </w:r>
      <w:r w:rsidRPr="00E96F07">
        <w:tab/>
        <w:t>The collocated IAB-MT has received a BH RLF detection indication from a parent node, and there is no remaining backhaul link that is unaffected by the BH RLF condition indicated.</w:t>
      </w:r>
    </w:p>
    <w:p w14:paraId="0704605A" w14:textId="77777777" w:rsidR="00DF001B" w:rsidRPr="00E96F07" w:rsidRDefault="00DF001B" w:rsidP="00DF001B">
      <w:r w:rsidRPr="00E96F07">
        <w:t>Upon reception of the BH RLF detection indication, the child node may perform local rerouting for upstream traffic, if possible, over an available BH link.</w:t>
      </w:r>
    </w:p>
    <w:p w14:paraId="4DF1187D" w14:textId="77777777" w:rsidR="00DF001B" w:rsidRPr="00E96F07" w:rsidRDefault="00DF001B" w:rsidP="00DF001B">
      <w:r w:rsidRPr="00E96F07">
        <w:t>If the IAB-DU has transmitted a BH RLF detection indication to a child node due to an RLF condition on the collocated IAB-MT's parent link, and the collocated IAB-MT's subsequent RLF recovery is successful, the IAB-DU may transmit a BH RLF recovery indication to this child node.</w:t>
      </w:r>
    </w:p>
    <w:p w14:paraId="35454B4D" w14:textId="77777777" w:rsidR="00DF001B" w:rsidRPr="00E96F07" w:rsidRDefault="00DF001B" w:rsidP="00DF001B">
      <w:r w:rsidRPr="00E96F07">
        <w:t>If the IAB-DU has transmitted a BH RLF detection indication to a child node due to the reception of a BH RLF detection indication by the collocated IAB-MT, and the collocated IAB-MT receives a BH RLF recovery indication, the IAB-DU may also transmit a BH RLF recovery indication to this child node.</w:t>
      </w:r>
    </w:p>
    <w:p w14:paraId="3E66A549" w14:textId="77777777" w:rsidR="00DF001B" w:rsidRPr="00E96F07" w:rsidRDefault="00DF001B" w:rsidP="00DF001B">
      <w:r w:rsidRPr="00E96F07">
        <w:t>Upon reception of the BH RLF recovery indication, the child node reverts the actions triggered by the reception of the previous BH RLF detection indication.</w:t>
      </w:r>
    </w:p>
    <w:p w14:paraId="66DF8018" w14:textId="02DFB2F8" w:rsidR="00423B0C" w:rsidRPr="00423B0C" w:rsidRDefault="00DF001B" w:rsidP="00DF001B">
      <w:r w:rsidRPr="00E96F07">
        <w:t>In case the RRC re-establishment procedure fails, the IAB-node may transmit a BH RLF indication to its child nodes. The BH RLF detection indication, BH RLF recovery indication and BH RLF indication are transmitted as BAP Control PDUs.</w:t>
      </w:r>
    </w:p>
    <w:sectPr w:rsidR="00423B0C" w:rsidRPr="00423B0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7D1D3" w14:textId="77777777" w:rsidR="00875CBE" w:rsidRDefault="00875CBE">
      <w:r>
        <w:separator/>
      </w:r>
    </w:p>
  </w:endnote>
  <w:endnote w:type="continuationSeparator" w:id="0">
    <w:p w14:paraId="4BB6D783" w14:textId="77777777" w:rsidR="00875CBE" w:rsidRDefault="00875CBE">
      <w:r>
        <w:continuationSeparator/>
      </w:r>
    </w:p>
  </w:endnote>
  <w:endnote w:type="continuationNotice" w:id="1">
    <w:p w14:paraId="21DFFB57" w14:textId="77777777" w:rsidR="00875CBE" w:rsidRDefault="00875C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D4D84" w14:textId="77777777" w:rsidR="00875CBE" w:rsidRDefault="00875CBE">
      <w:r>
        <w:separator/>
      </w:r>
    </w:p>
  </w:footnote>
  <w:footnote w:type="continuationSeparator" w:id="0">
    <w:p w14:paraId="30D991D2" w14:textId="77777777" w:rsidR="00875CBE" w:rsidRDefault="00875CBE">
      <w:r>
        <w:continuationSeparator/>
      </w:r>
    </w:p>
  </w:footnote>
  <w:footnote w:type="continuationNotice" w:id="1">
    <w:p w14:paraId="35B383A1" w14:textId="77777777" w:rsidR="00875CBE" w:rsidRDefault="00875C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D9637C"/>
    <w:multiLevelType w:val="multilevel"/>
    <w:tmpl w:val="E7541B9E"/>
    <w:lvl w:ilvl="0">
      <w:start w:val="1"/>
      <w:numFmt w:val="decimal"/>
      <w:lvlText w:val="%1."/>
      <w:lvlJc w:val="left"/>
      <w:pPr>
        <w:ind w:left="720" w:hanging="360"/>
      </w:pPr>
      <w:rPr>
        <w:rFonts w:hint="default"/>
      </w:rPr>
    </w:lvl>
    <w:lvl w:ilvl="1">
      <w:start w:val="2"/>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5"/>
  </w:num>
  <w:num w:numId="7" w16cid:durableId="1489399165">
    <w:abstractNumId w:val="1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57667048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kob)">
    <w15:presenceInfo w15:providerId="None" w15:userId="Nokia (Jak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FCC"/>
    <w:rsid w:val="00006C10"/>
    <w:rsid w:val="00016557"/>
    <w:rsid w:val="00023C40"/>
    <w:rsid w:val="0002507D"/>
    <w:rsid w:val="00026A9B"/>
    <w:rsid w:val="000310E4"/>
    <w:rsid w:val="00033397"/>
    <w:rsid w:val="00040095"/>
    <w:rsid w:val="00054559"/>
    <w:rsid w:val="00065268"/>
    <w:rsid w:val="00066FEC"/>
    <w:rsid w:val="00073C9C"/>
    <w:rsid w:val="00076412"/>
    <w:rsid w:val="00080512"/>
    <w:rsid w:val="000806E8"/>
    <w:rsid w:val="0008768C"/>
    <w:rsid w:val="00090468"/>
    <w:rsid w:val="00094568"/>
    <w:rsid w:val="000B0731"/>
    <w:rsid w:val="000B0EC5"/>
    <w:rsid w:val="000B115E"/>
    <w:rsid w:val="000B1DBC"/>
    <w:rsid w:val="000B7BCF"/>
    <w:rsid w:val="000C522B"/>
    <w:rsid w:val="000D58AB"/>
    <w:rsid w:val="00112F1A"/>
    <w:rsid w:val="0012610D"/>
    <w:rsid w:val="00145075"/>
    <w:rsid w:val="0015576E"/>
    <w:rsid w:val="0016295D"/>
    <w:rsid w:val="001741A0"/>
    <w:rsid w:val="00175FA0"/>
    <w:rsid w:val="0018542A"/>
    <w:rsid w:val="00194CD0"/>
    <w:rsid w:val="001B49C9"/>
    <w:rsid w:val="001C23F4"/>
    <w:rsid w:val="001C4F79"/>
    <w:rsid w:val="001F168B"/>
    <w:rsid w:val="001F65A7"/>
    <w:rsid w:val="001F7831"/>
    <w:rsid w:val="00204045"/>
    <w:rsid w:val="0020712B"/>
    <w:rsid w:val="0022606D"/>
    <w:rsid w:val="00231728"/>
    <w:rsid w:val="00237AE0"/>
    <w:rsid w:val="00244A05"/>
    <w:rsid w:val="00250404"/>
    <w:rsid w:val="00252594"/>
    <w:rsid w:val="0025510F"/>
    <w:rsid w:val="00256B74"/>
    <w:rsid w:val="002610D8"/>
    <w:rsid w:val="00272218"/>
    <w:rsid w:val="002747EC"/>
    <w:rsid w:val="002855BF"/>
    <w:rsid w:val="002B2988"/>
    <w:rsid w:val="002C4F02"/>
    <w:rsid w:val="002D09FD"/>
    <w:rsid w:val="002D7775"/>
    <w:rsid w:val="002F0D22"/>
    <w:rsid w:val="00301BA3"/>
    <w:rsid w:val="00311B17"/>
    <w:rsid w:val="003172DC"/>
    <w:rsid w:val="0031785D"/>
    <w:rsid w:val="00325AE3"/>
    <w:rsid w:val="00326069"/>
    <w:rsid w:val="0035462D"/>
    <w:rsid w:val="0036459E"/>
    <w:rsid w:val="00364B41"/>
    <w:rsid w:val="00380E03"/>
    <w:rsid w:val="00383096"/>
    <w:rsid w:val="0039055D"/>
    <w:rsid w:val="0039346C"/>
    <w:rsid w:val="003A41EF"/>
    <w:rsid w:val="003B40AD"/>
    <w:rsid w:val="003C3DBD"/>
    <w:rsid w:val="003C4E37"/>
    <w:rsid w:val="003D0FD0"/>
    <w:rsid w:val="003E16BE"/>
    <w:rsid w:val="003E349B"/>
    <w:rsid w:val="003E7761"/>
    <w:rsid w:val="003F4E28"/>
    <w:rsid w:val="003F76B6"/>
    <w:rsid w:val="004006E8"/>
    <w:rsid w:val="00401855"/>
    <w:rsid w:val="00403A0B"/>
    <w:rsid w:val="00410640"/>
    <w:rsid w:val="00422666"/>
    <w:rsid w:val="00423467"/>
    <w:rsid w:val="00423B0C"/>
    <w:rsid w:val="00431DED"/>
    <w:rsid w:val="00435BE8"/>
    <w:rsid w:val="00446C3A"/>
    <w:rsid w:val="00456C55"/>
    <w:rsid w:val="00465587"/>
    <w:rsid w:val="00470636"/>
    <w:rsid w:val="00470AEC"/>
    <w:rsid w:val="00477455"/>
    <w:rsid w:val="00483E31"/>
    <w:rsid w:val="00490A50"/>
    <w:rsid w:val="004A1F7B"/>
    <w:rsid w:val="004C44D2"/>
    <w:rsid w:val="004D3578"/>
    <w:rsid w:val="004D380D"/>
    <w:rsid w:val="004E213A"/>
    <w:rsid w:val="004E7553"/>
    <w:rsid w:val="004F4540"/>
    <w:rsid w:val="004F73A7"/>
    <w:rsid w:val="00503171"/>
    <w:rsid w:val="00506C28"/>
    <w:rsid w:val="00534DA0"/>
    <w:rsid w:val="00537809"/>
    <w:rsid w:val="00543E6C"/>
    <w:rsid w:val="00564EE7"/>
    <w:rsid w:val="00565087"/>
    <w:rsid w:val="0056573F"/>
    <w:rsid w:val="00571279"/>
    <w:rsid w:val="0059108A"/>
    <w:rsid w:val="005945A3"/>
    <w:rsid w:val="005A13AB"/>
    <w:rsid w:val="005A49C6"/>
    <w:rsid w:val="005B057D"/>
    <w:rsid w:val="005C4485"/>
    <w:rsid w:val="005C766E"/>
    <w:rsid w:val="005C7CD5"/>
    <w:rsid w:val="00603A28"/>
    <w:rsid w:val="00611566"/>
    <w:rsid w:val="00623EE7"/>
    <w:rsid w:val="006339A2"/>
    <w:rsid w:val="0064046D"/>
    <w:rsid w:val="00641482"/>
    <w:rsid w:val="00646D99"/>
    <w:rsid w:val="00651234"/>
    <w:rsid w:val="00653623"/>
    <w:rsid w:val="00656910"/>
    <w:rsid w:val="006574C0"/>
    <w:rsid w:val="0067631E"/>
    <w:rsid w:val="00687A6D"/>
    <w:rsid w:val="00696821"/>
    <w:rsid w:val="006C66D8"/>
    <w:rsid w:val="006D1E24"/>
    <w:rsid w:val="006D35DE"/>
    <w:rsid w:val="006E1057"/>
    <w:rsid w:val="006E1417"/>
    <w:rsid w:val="006F094F"/>
    <w:rsid w:val="006F6A2C"/>
    <w:rsid w:val="007069DC"/>
    <w:rsid w:val="0070739A"/>
    <w:rsid w:val="00710201"/>
    <w:rsid w:val="0072073A"/>
    <w:rsid w:val="00723B23"/>
    <w:rsid w:val="007342B5"/>
    <w:rsid w:val="00734A5B"/>
    <w:rsid w:val="00744E76"/>
    <w:rsid w:val="007467E6"/>
    <w:rsid w:val="007508B0"/>
    <w:rsid w:val="00757D40"/>
    <w:rsid w:val="007662B5"/>
    <w:rsid w:val="00777EFD"/>
    <w:rsid w:val="00781F0F"/>
    <w:rsid w:val="0078727C"/>
    <w:rsid w:val="0079049D"/>
    <w:rsid w:val="007923FD"/>
    <w:rsid w:val="00793DC5"/>
    <w:rsid w:val="00795B90"/>
    <w:rsid w:val="00796823"/>
    <w:rsid w:val="007A2E55"/>
    <w:rsid w:val="007B18D8"/>
    <w:rsid w:val="007C095F"/>
    <w:rsid w:val="007C2DD0"/>
    <w:rsid w:val="007D1ADB"/>
    <w:rsid w:val="007E6CD5"/>
    <w:rsid w:val="007F2E08"/>
    <w:rsid w:val="007F6B9F"/>
    <w:rsid w:val="008024FA"/>
    <w:rsid w:val="008028A4"/>
    <w:rsid w:val="008059F0"/>
    <w:rsid w:val="00813245"/>
    <w:rsid w:val="008243F9"/>
    <w:rsid w:val="00832CBF"/>
    <w:rsid w:val="00840DE0"/>
    <w:rsid w:val="00847CD0"/>
    <w:rsid w:val="008607A8"/>
    <w:rsid w:val="0086354A"/>
    <w:rsid w:val="00875CBE"/>
    <w:rsid w:val="008768CA"/>
    <w:rsid w:val="00877EF9"/>
    <w:rsid w:val="00880559"/>
    <w:rsid w:val="008A7817"/>
    <w:rsid w:val="008B5306"/>
    <w:rsid w:val="008B54E8"/>
    <w:rsid w:val="008C2E2A"/>
    <w:rsid w:val="008C3057"/>
    <w:rsid w:val="008C4538"/>
    <w:rsid w:val="008C4F81"/>
    <w:rsid w:val="008D2E4D"/>
    <w:rsid w:val="008F0849"/>
    <w:rsid w:val="008F396F"/>
    <w:rsid w:val="008F3DCD"/>
    <w:rsid w:val="0090271F"/>
    <w:rsid w:val="00902DB9"/>
    <w:rsid w:val="0090466A"/>
    <w:rsid w:val="00905E5A"/>
    <w:rsid w:val="0092345A"/>
    <w:rsid w:val="00923655"/>
    <w:rsid w:val="009248C6"/>
    <w:rsid w:val="009339CB"/>
    <w:rsid w:val="00936071"/>
    <w:rsid w:val="009376CD"/>
    <w:rsid w:val="00937CE4"/>
    <w:rsid w:val="00940212"/>
    <w:rsid w:val="00942EC2"/>
    <w:rsid w:val="00961B32"/>
    <w:rsid w:val="00962509"/>
    <w:rsid w:val="009631CB"/>
    <w:rsid w:val="00970DB3"/>
    <w:rsid w:val="00973F54"/>
    <w:rsid w:val="00974BB0"/>
    <w:rsid w:val="00975BCD"/>
    <w:rsid w:val="009818A2"/>
    <w:rsid w:val="00982409"/>
    <w:rsid w:val="009853F6"/>
    <w:rsid w:val="00990C29"/>
    <w:rsid w:val="009928A9"/>
    <w:rsid w:val="009A0AF3"/>
    <w:rsid w:val="009B07CD"/>
    <w:rsid w:val="009C09C7"/>
    <w:rsid w:val="009C19E9"/>
    <w:rsid w:val="009D74A6"/>
    <w:rsid w:val="009E0E87"/>
    <w:rsid w:val="00A10F02"/>
    <w:rsid w:val="00A16D6C"/>
    <w:rsid w:val="00A17176"/>
    <w:rsid w:val="00A204CA"/>
    <w:rsid w:val="00A209D6"/>
    <w:rsid w:val="00A22738"/>
    <w:rsid w:val="00A36F5F"/>
    <w:rsid w:val="00A430EC"/>
    <w:rsid w:val="00A53724"/>
    <w:rsid w:val="00A54B2B"/>
    <w:rsid w:val="00A703B6"/>
    <w:rsid w:val="00A82346"/>
    <w:rsid w:val="00A9671C"/>
    <w:rsid w:val="00AA1553"/>
    <w:rsid w:val="00AA47AD"/>
    <w:rsid w:val="00AD7E7C"/>
    <w:rsid w:val="00AF1FA8"/>
    <w:rsid w:val="00B05380"/>
    <w:rsid w:val="00B05962"/>
    <w:rsid w:val="00B15449"/>
    <w:rsid w:val="00B16C2F"/>
    <w:rsid w:val="00B27303"/>
    <w:rsid w:val="00B31AD4"/>
    <w:rsid w:val="00B36843"/>
    <w:rsid w:val="00B47FD1"/>
    <w:rsid w:val="00B516BB"/>
    <w:rsid w:val="00B669E9"/>
    <w:rsid w:val="00B7538C"/>
    <w:rsid w:val="00B80B01"/>
    <w:rsid w:val="00B84DB2"/>
    <w:rsid w:val="00BA4E1A"/>
    <w:rsid w:val="00BA5817"/>
    <w:rsid w:val="00BC074E"/>
    <w:rsid w:val="00BC1FC8"/>
    <w:rsid w:val="00BC3555"/>
    <w:rsid w:val="00BF6B81"/>
    <w:rsid w:val="00C12B51"/>
    <w:rsid w:val="00C15C1A"/>
    <w:rsid w:val="00C24650"/>
    <w:rsid w:val="00C25465"/>
    <w:rsid w:val="00C31806"/>
    <w:rsid w:val="00C33079"/>
    <w:rsid w:val="00C346DB"/>
    <w:rsid w:val="00C37798"/>
    <w:rsid w:val="00C4798C"/>
    <w:rsid w:val="00C55A12"/>
    <w:rsid w:val="00C6553E"/>
    <w:rsid w:val="00C83A13"/>
    <w:rsid w:val="00C86F10"/>
    <w:rsid w:val="00C9068C"/>
    <w:rsid w:val="00C92967"/>
    <w:rsid w:val="00C97F8D"/>
    <w:rsid w:val="00CA2B27"/>
    <w:rsid w:val="00CA3D0C"/>
    <w:rsid w:val="00CA654B"/>
    <w:rsid w:val="00CB72B8"/>
    <w:rsid w:val="00CC45D1"/>
    <w:rsid w:val="00CD0810"/>
    <w:rsid w:val="00CD0BA8"/>
    <w:rsid w:val="00CD4C7B"/>
    <w:rsid w:val="00CD58FE"/>
    <w:rsid w:val="00CE3160"/>
    <w:rsid w:val="00CF1CD0"/>
    <w:rsid w:val="00D33BE3"/>
    <w:rsid w:val="00D3792D"/>
    <w:rsid w:val="00D54820"/>
    <w:rsid w:val="00D55E47"/>
    <w:rsid w:val="00D62E19"/>
    <w:rsid w:val="00D67CD1"/>
    <w:rsid w:val="00D71738"/>
    <w:rsid w:val="00D738D6"/>
    <w:rsid w:val="00D80795"/>
    <w:rsid w:val="00D828C7"/>
    <w:rsid w:val="00D854BE"/>
    <w:rsid w:val="00D87E00"/>
    <w:rsid w:val="00D9134D"/>
    <w:rsid w:val="00D934BE"/>
    <w:rsid w:val="00D96D11"/>
    <w:rsid w:val="00DA7A03"/>
    <w:rsid w:val="00DB0DB8"/>
    <w:rsid w:val="00DB1818"/>
    <w:rsid w:val="00DB7050"/>
    <w:rsid w:val="00DC309B"/>
    <w:rsid w:val="00DC4DA2"/>
    <w:rsid w:val="00DC5261"/>
    <w:rsid w:val="00DE25D2"/>
    <w:rsid w:val="00DF001B"/>
    <w:rsid w:val="00DF7C20"/>
    <w:rsid w:val="00E038FB"/>
    <w:rsid w:val="00E46C08"/>
    <w:rsid w:val="00E471CF"/>
    <w:rsid w:val="00E5103E"/>
    <w:rsid w:val="00E5690C"/>
    <w:rsid w:val="00E62835"/>
    <w:rsid w:val="00E6480E"/>
    <w:rsid w:val="00E70E12"/>
    <w:rsid w:val="00E77645"/>
    <w:rsid w:val="00E83697"/>
    <w:rsid w:val="00E859B6"/>
    <w:rsid w:val="00E92C05"/>
    <w:rsid w:val="00EA66C9"/>
    <w:rsid w:val="00EB5D32"/>
    <w:rsid w:val="00EC4A25"/>
    <w:rsid w:val="00EC5DF8"/>
    <w:rsid w:val="00EF2381"/>
    <w:rsid w:val="00EF612C"/>
    <w:rsid w:val="00F025A2"/>
    <w:rsid w:val="00F036E9"/>
    <w:rsid w:val="00F056F0"/>
    <w:rsid w:val="00F07388"/>
    <w:rsid w:val="00F2026E"/>
    <w:rsid w:val="00F2210A"/>
    <w:rsid w:val="00F231AF"/>
    <w:rsid w:val="00F31372"/>
    <w:rsid w:val="00F37743"/>
    <w:rsid w:val="00F41683"/>
    <w:rsid w:val="00F42493"/>
    <w:rsid w:val="00F54A3D"/>
    <w:rsid w:val="00F54CB0"/>
    <w:rsid w:val="00F579CD"/>
    <w:rsid w:val="00F653B8"/>
    <w:rsid w:val="00F70854"/>
    <w:rsid w:val="00F71B89"/>
    <w:rsid w:val="00F7353C"/>
    <w:rsid w:val="00F76F8F"/>
    <w:rsid w:val="00F83452"/>
    <w:rsid w:val="00F87048"/>
    <w:rsid w:val="00F87257"/>
    <w:rsid w:val="00F941DF"/>
    <w:rsid w:val="00F96767"/>
    <w:rsid w:val="00FA1266"/>
    <w:rsid w:val="00FB36FA"/>
    <w:rsid w:val="00FB5FDB"/>
    <w:rsid w:val="00FC1192"/>
    <w:rsid w:val="00FC55F9"/>
    <w:rsid w:val="00FE106D"/>
    <w:rsid w:val="00FE251B"/>
    <w:rsid w:val="00FF0CDE"/>
    <w:rsid w:val="00FF292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ui-provider">
    <w:name w:val="ui-provider"/>
    <w:basedOn w:val="DefaultParagraphFont"/>
    <w:rsid w:val="00456C55"/>
  </w:style>
  <w:style w:type="table" w:styleId="TableGrid">
    <w:name w:val="Table Grid"/>
    <w:basedOn w:val="TableNormal"/>
    <w:rsid w:val="00BA58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795B90"/>
    <w:rPr>
      <w:lang w:eastAsia="en-US"/>
    </w:rPr>
  </w:style>
  <w:style w:type="character" w:customStyle="1" w:styleId="B2Car">
    <w:name w:val="B2 Car"/>
    <w:link w:val="B2"/>
    <w:rsid w:val="00795B90"/>
    <w:rPr>
      <w:lang w:eastAsia="en-US"/>
    </w:rPr>
  </w:style>
  <w:style w:type="character" w:customStyle="1" w:styleId="NOChar">
    <w:name w:val="NO Char"/>
    <w:link w:val="NO"/>
    <w:qFormat/>
    <w:rsid w:val="00653623"/>
    <w:rPr>
      <w:lang w:eastAsia="en-US"/>
    </w:rPr>
  </w:style>
  <w:style w:type="character" w:customStyle="1" w:styleId="B1Char1">
    <w:name w:val="B1 Char1"/>
    <w:qFormat/>
    <w:rsid w:val="00653623"/>
    <w:rPr>
      <w:rFonts w:eastAsia="Times New Roman"/>
      <w:lang w:val="en-GB" w:eastAsia="ja-JP"/>
    </w:rPr>
  </w:style>
  <w:style w:type="character" w:customStyle="1" w:styleId="B2Char">
    <w:name w:val="B2 Char"/>
    <w:qFormat/>
    <w:rsid w:val="00653623"/>
    <w:rPr>
      <w:rFonts w:eastAsia="Times New Roman"/>
      <w:lang w:val="en-GB" w:eastAsia="ja-JP"/>
    </w:rPr>
  </w:style>
  <w:style w:type="character" w:customStyle="1" w:styleId="Heading1Char">
    <w:name w:val="Heading 1 Char"/>
    <w:link w:val="Heading1"/>
    <w:qFormat/>
    <w:rsid w:val="00423B0C"/>
    <w:rPr>
      <w:rFonts w:ascii="Arial" w:hAnsi="Arial"/>
      <w:sz w:val="36"/>
      <w:lang w:eastAsia="en-US"/>
    </w:rPr>
  </w:style>
  <w:style w:type="character" w:customStyle="1" w:styleId="B3Char2">
    <w:name w:val="B3 Char2"/>
    <w:link w:val="B3"/>
    <w:qFormat/>
    <w:rsid w:val="00423B0C"/>
    <w:rPr>
      <w:lang w:eastAsia="en-US"/>
    </w:rPr>
  </w:style>
  <w:style w:type="character" w:customStyle="1" w:styleId="B4Char">
    <w:name w:val="B4 Char"/>
    <w:link w:val="B4"/>
    <w:qFormat/>
    <w:rsid w:val="00423B0C"/>
    <w:rPr>
      <w:lang w:eastAsia="en-US"/>
    </w:rPr>
  </w:style>
  <w:style w:type="character" w:styleId="CommentReference">
    <w:name w:val="annotation reference"/>
    <w:basedOn w:val="DefaultParagraphFont"/>
    <w:qFormat/>
    <w:rsid w:val="00423B0C"/>
    <w:rPr>
      <w:sz w:val="16"/>
      <w:szCs w:val="16"/>
    </w:rPr>
  </w:style>
  <w:style w:type="paragraph" w:styleId="Revision">
    <w:name w:val="Revision"/>
    <w:hidden/>
    <w:uiPriority w:val="99"/>
    <w:semiHidden/>
    <w:rsid w:val="00DF001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299885">
      <w:bodyDiv w:val="1"/>
      <w:marLeft w:val="0"/>
      <w:marRight w:val="0"/>
      <w:marTop w:val="0"/>
      <w:marBottom w:val="0"/>
      <w:divBdr>
        <w:top w:val="none" w:sz="0" w:space="0" w:color="auto"/>
        <w:left w:val="none" w:sz="0" w:space="0" w:color="auto"/>
        <w:bottom w:val="none" w:sz="0" w:space="0" w:color="auto"/>
        <w:right w:val="none" w:sz="0" w:space="0" w:color="auto"/>
      </w:divBdr>
    </w:div>
    <w:div w:id="49140906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RBI5PAMIO524-1616901215-7743</_dlc_DocId>
    <_dlc_DocIdUrl xmlns="71c5aaf6-e6ce-465b-b873-5148d2a4c105">
      <Url>https://nokia.sharepoint.com/sites/gxp/_layouts/15/DocIdRedir.aspx?ID=RBI5PAMIO524-1616901215-7743</Url>
      <Description>RBI5PAMIO524-1616901215-7743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9DA17291-BD44-4066-BE82-691F31FB1D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700</TotalTime>
  <Pages>5</Pages>
  <Words>1630</Words>
  <Characters>9294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10903</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226</cp:revision>
  <dcterms:created xsi:type="dcterms:W3CDTF">2016-08-12T13:53:00Z</dcterms:created>
  <dcterms:modified xsi:type="dcterms:W3CDTF">2024-02-19T12:03:00Z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351f2b67-bc3d-4357-90bd-ea1da94fc009</vt:lpwstr>
  </property>
  <property fmtid="{D5CDD505-2E9C-101B-9397-08002B2CF9AE}" pid="4" name="MediaServiceImageTags">
    <vt:lpwstr/>
  </property>
</Properties>
</file>